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6E6B6C51" w:rsidR="00E847D0" w:rsidRPr="00F16869" w:rsidRDefault="00E847D0" w:rsidP="00326B69">
      <w:pPr>
        <w:tabs>
          <w:tab w:val="center" w:pos="4536"/>
          <w:tab w:val="right" w:pos="9000"/>
          <w:tab w:val="right" w:pos="9639"/>
        </w:tabs>
        <w:ind w:right="2"/>
        <w:rPr>
          <w:rFonts w:ascii="Arial" w:hAnsi="Arial" w:cs="Arial"/>
          <w:b/>
          <w:bCs/>
        </w:rPr>
      </w:pPr>
      <w:r w:rsidRPr="00F16869">
        <w:rPr>
          <w:rFonts w:ascii="Arial" w:hAnsi="Arial" w:cs="Arial"/>
          <w:b/>
          <w:bCs/>
        </w:rPr>
        <w:t>3GPP TSG RAN WG1 #10</w:t>
      </w:r>
      <w:r w:rsidR="009A7916">
        <w:rPr>
          <w:rFonts w:ascii="Arial" w:hAnsi="Arial" w:cs="Arial"/>
          <w:b/>
          <w:bCs/>
        </w:rPr>
        <w:t>4</w:t>
      </w:r>
      <w:r w:rsidR="008B1ED8">
        <w:rPr>
          <w:rFonts w:ascii="Arial" w:hAnsi="Arial" w:cs="Arial"/>
          <w:b/>
          <w:bCs/>
        </w:rPr>
        <w:t>bis</w:t>
      </w:r>
      <w:r w:rsidR="00326B69" w:rsidRPr="00F16869">
        <w:rPr>
          <w:rFonts w:ascii="Arial" w:hAnsi="Arial" w:cs="Arial"/>
          <w:b/>
          <w:bCs/>
        </w:rPr>
        <w:t>-e</w:t>
      </w:r>
      <w:r w:rsidRPr="00F16869">
        <w:rPr>
          <w:rFonts w:ascii="Arial" w:hAnsi="Arial" w:cs="Arial"/>
          <w:b/>
          <w:bCs/>
        </w:rPr>
        <w:tab/>
      </w:r>
      <w:r w:rsidRPr="00F16869">
        <w:rPr>
          <w:rFonts w:ascii="Arial" w:hAnsi="Arial" w:cs="Arial"/>
          <w:b/>
          <w:bCs/>
        </w:rPr>
        <w:tab/>
        <w:t>R1-</w:t>
      </w:r>
      <w:r w:rsidR="00447FF3">
        <w:rPr>
          <w:rFonts w:ascii="Arial" w:hAnsi="Arial" w:cs="Arial"/>
          <w:b/>
          <w:bCs/>
        </w:rPr>
        <w:t>2103078</w:t>
      </w:r>
    </w:p>
    <w:p w14:paraId="15FED33C" w14:textId="77777777" w:rsidR="0092602F" w:rsidRPr="004C16EF" w:rsidRDefault="0092602F" w:rsidP="0092602F">
      <w:pPr>
        <w:tabs>
          <w:tab w:val="center" w:pos="4536"/>
          <w:tab w:val="right" w:pos="9072"/>
        </w:tabs>
        <w:rPr>
          <w:rFonts w:ascii="Arial" w:eastAsia="MS Mincho" w:hAnsi="Arial" w:cs="Arial"/>
          <w:b/>
          <w:bCs/>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Pr>
          <w:rFonts w:ascii="Arial" w:eastAsia="MS Mincho" w:hAnsi="Arial" w:cs="Arial"/>
          <w:b/>
          <w:bCs/>
          <w:szCs w:val="22"/>
          <w:lang w:eastAsia="ja-JP"/>
        </w:rPr>
        <w:t>April</w:t>
      </w:r>
      <w:r w:rsidRPr="00CF5415">
        <w:rPr>
          <w:rFonts w:ascii="Arial" w:eastAsia="MS Mincho" w:hAnsi="Arial" w:cs="Arial"/>
          <w:b/>
          <w:bCs/>
          <w:szCs w:val="22"/>
          <w:lang w:eastAsia="ja-JP"/>
        </w:rPr>
        <w:t xml:space="preserve"> </w:t>
      </w:r>
      <w:r>
        <w:rPr>
          <w:rFonts w:ascii="Arial" w:eastAsia="MS Mincho" w:hAnsi="Arial" w:cs="Arial"/>
          <w:b/>
          <w:bCs/>
          <w:szCs w:val="22"/>
          <w:lang w:eastAsia="ja-JP"/>
        </w:rPr>
        <w:t>12</w:t>
      </w:r>
      <w:r w:rsidRPr="00CF5415">
        <w:rPr>
          <w:rFonts w:ascii="Arial" w:eastAsia="MS Mincho" w:hAnsi="Arial" w:cs="Arial"/>
          <w:b/>
          <w:bCs/>
          <w:szCs w:val="22"/>
          <w:vertAlign w:val="superscript"/>
          <w:lang w:eastAsia="ja-JP"/>
        </w:rPr>
        <w:t>th</w:t>
      </w:r>
      <w:r w:rsidRPr="00CF5415">
        <w:rPr>
          <w:rFonts w:ascii="Arial" w:eastAsia="MS Mincho" w:hAnsi="Arial" w:cs="Arial"/>
          <w:b/>
          <w:bCs/>
          <w:szCs w:val="22"/>
          <w:lang w:eastAsia="ja-JP"/>
        </w:rPr>
        <w:t xml:space="preserve"> – </w:t>
      </w:r>
      <w:r>
        <w:rPr>
          <w:rFonts w:ascii="Arial" w:eastAsia="MS Mincho" w:hAnsi="Arial" w:cs="Arial"/>
          <w:b/>
          <w:bCs/>
          <w:szCs w:val="22"/>
          <w:lang w:eastAsia="ja-JP"/>
        </w:rPr>
        <w:t>April</w:t>
      </w:r>
      <w:r w:rsidRPr="00CF5415">
        <w:rPr>
          <w:rFonts w:ascii="Arial" w:eastAsia="MS Mincho" w:hAnsi="Arial" w:cs="Arial"/>
          <w:b/>
          <w:bCs/>
          <w:szCs w:val="22"/>
          <w:lang w:eastAsia="ja-JP"/>
        </w:rPr>
        <w:t xml:space="preserve"> </w:t>
      </w:r>
      <w:r>
        <w:rPr>
          <w:rFonts w:ascii="Arial" w:eastAsia="MS Mincho" w:hAnsi="Arial" w:cs="Arial"/>
          <w:b/>
          <w:bCs/>
          <w:szCs w:val="22"/>
          <w:lang w:eastAsia="ja-JP"/>
        </w:rPr>
        <w:t>20</w:t>
      </w:r>
      <w:r w:rsidRPr="00CF5415">
        <w:rPr>
          <w:rFonts w:ascii="Arial" w:eastAsia="MS Mincho" w:hAnsi="Arial" w:cs="Arial"/>
          <w:b/>
          <w:bCs/>
          <w:szCs w:val="22"/>
          <w:vertAlign w:val="superscript"/>
          <w:lang w:eastAsia="ja-JP"/>
        </w:rPr>
        <w:t>th</w:t>
      </w:r>
      <w:r w:rsidRPr="00CF5415">
        <w:rPr>
          <w:rFonts w:ascii="Arial" w:eastAsia="MS Mincho" w:hAnsi="Arial" w:cs="Arial"/>
          <w:b/>
          <w:bCs/>
          <w:szCs w:val="22"/>
          <w:lang w:eastAsia="ja-JP"/>
        </w:rPr>
        <w:t>, 2021</w:t>
      </w:r>
    </w:p>
    <w:p w14:paraId="7532909A" w14:textId="77777777" w:rsidR="00B23EB7" w:rsidRPr="00F16869" w:rsidRDefault="00B23EB7" w:rsidP="00B23EB7">
      <w:pPr>
        <w:tabs>
          <w:tab w:val="center" w:pos="4536"/>
          <w:tab w:val="right" w:pos="9072"/>
        </w:tabs>
        <w:rPr>
          <w:rFonts w:ascii="Arial" w:eastAsia="MS Mincho" w:hAnsi="Arial" w:cs="Arial"/>
          <w:b/>
          <w:bCs/>
          <w:lang w:eastAsia="ja-JP"/>
        </w:rPr>
      </w:pPr>
    </w:p>
    <w:p w14:paraId="2FE24820" w14:textId="3E37836A" w:rsidR="00B23EB7" w:rsidRPr="00F16869" w:rsidRDefault="00B23EB7" w:rsidP="00B23EB7">
      <w:pPr>
        <w:pStyle w:val="3GPPHeader"/>
        <w:rPr>
          <w:sz w:val="22"/>
          <w:szCs w:val="22"/>
        </w:rPr>
      </w:pPr>
      <w:r w:rsidRPr="00F16869">
        <w:rPr>
          <w:sz w:val="22"/>
          <w:szCs w:val="22"/>
        </w:rPr>
        <w:t>Agenda Item:</w:t>
      </w:r>
      <w:r w:rsidRPr="00F16869">
        <w:rPr>
          <w:sz w:val="22"/>
          <w:szCs w:val="22"/>
        </w:rPr>
        <w:tab/>
        <w:t>7.</w:t>
      </w:r>
      <w:r w:rsidR="00282601" w:rsidRPr="00F16869">
        <w:rPr>
          <w:sz w:val="22"/>
          <w:szCs w:val="22"/>
        </w:rPr>
        <w:t>1</w:t>
      </w:r>
    </w:p>
    <w:p w14:paraId="16F5C7EC" w14:textId="77777777" w:rsidR="00B23EB7" w:rsidRPr="00F16869" w:rsidRDefault="00B23EB7" w:rsidP="00B23EB7">
      <w:pPr>
        <w:pStyle w:val="3GPPHeader"/>
        <w:rPr>
          <w:sz w:val="22"/>
          <w:szCs w:val="22"/>
        </w:rPr>
      </w:pPr>
      <w:r w:rsidRPr="00F16869">
        <w:rPr>
          <w:sz w:val="22"/>
          <w:szCs w:val="22"/>
        </w:rPr>
        <w:t>Source:</w:t>
      </w:r>
      <w:r w:rsidRPr="00F16869">
        <w:rPr>
          <w:sz w:val="22"/>
          <w:szCs w:val="22"/>
        </w:rPr>
        <w:tab/>
        <w:t>Apple Inc.</w:t>
      </w:r>
    </w:p>
    <w:p w14:paraId="6E036978" w14:textId="480758D0" w:rsidR="00B23EB7" w:rsidRPr="00F16869" w:rsidRDefault="00B23EB7" w:rsidP="00B23EB7">
      <w:pPr>
        <w:pStyle w:val="3GPPHeader"/>
        <w:rPr>
          <w:sz w:val="22"/>
          <w:szCs w:val="22"/>
        </w:rPr>
      </w:pPr>
      <w:r w:rsidRPr="00F16869">
        <w:rPr>
          <w:sz w:val="22"/>
          <w:szCs w:val="22"/>
        </w:rPr>
        <w:t>Title:</w:t>
      </w:r>
      <w:r w:rsidRPr="00F16869">
        <w:rPr>
          <w:sz w:val="22"/>
          <w:szCs w:val="22"/>
        </w:rPr>
        <w:tab/>
      </w:r>
      <w:r w:rsidR="00282601" w:rsidRPr="00F16869">
        <w:rPr>
          <w:sz w:val="22"/>
          <w:szCs w:val="22"/>
        </w:rPr>
        <w:t>Discussions on PUSCH skipping</w:t>
      </w:r>
      <w:r w:rsidR="009A7916">
        <w:rPr>
          <w:sz w:val="22"/>
          <w:szCs w:val="22"/>
        </w:rPr>
        <w:t xml:space="preserve"> in Rel-16</w:t>
      </w:r>
    </w:p>
    <w:p w14:paraId="13F21E67" w14:textId="77777777" w:rsidR="00B23EB7" w:rsidRPr="00F16869" w:rsidRDefault="00B23EB7" w:rsidP="00B23EB7">
      <w:pPr>
        <w:pStyle w:val="3GPPHeader"/>
        <w:rPr>
          <w:sz w:val="22"/>
          <w:szCs w:val="22"/>
        </w:rPr>
      </w:pPr>
      <w:r w:rsidRPr="00F16869">
        <w:rPr>
          <w:sz w:val="22"/>
          <w:szCs w:val="22"/>
        </w:rPr>
        <w:t>Document for:</w:t>
      </w:r>
      <w:r w:rsidRPr="00F16869">
        <w:rPr>
          <w:sz w:val="22"/>
          <w:szCs w:val="22"/>
        </w:rPr>
        <w:tab/>
        <w:t>Discussion/Decision</w:t>
      </w:r>
    </w:p>
    <w:p w14:paraId="4A8507FF" w14:textId="77777777" w:rsidR="00B23EB7" w:rsidRPr="00F16869" w:rsidRDefault="00B23EB7" w:rsidP="008134DE">
      <w:pPr>
        <w:pStyle w:val="Heading1"/>
      </w:pPr>
      <w:r w:rsidRPr="00F16869">
        <w:t>Introduction</w:t>
      </w:r>
    </w:p>
    <w:p w14:paraId="335C08F3" w14:textId="4BF3464A" w:rsidR="00F63A64" w:rsidRPr="00F63A64" w:rsidRDefault="00282601" w:rsidP="00F63A64">
      <w:pPr>
        <w:jc w:val="both"/>
        <w:rPr>
          <w:sz w:val="22"/>
          <w:szCs w:val="22"/>
        </w:rPr>
      </w:pPr>
      <w:r w:rsidRPr="00F16869">
        <w:rPr>
          <w:rFonts w:cs="Batang"/>
          <w:sz w:val="22"/>
          <w:szCs w:val="22"/>
          <w:lang w:eastAsia="en-US"/>
        </w:rPr>
        <w:t xml:space="preserve">Issues related to PUSCH skipping have been discussed in a few meetings. </w:t>
      </w:r>
      <w:r w:rsidR="002E3005">
        <w:rPr>
          <w:sz w:val="22"/>
          <w:szCs w:val="22"/>
        </w:rPr>
        <w:t>I</w:t>
      </w:r>
      <w:r w:rsidR="00F63A64">
        <w:rPr>
          <w:sz w:val="22"/>
          <w:szCs w:val="22"/>
        </w:rPr>
        <w:t>n this contribution</w:t>
      </w:r>
      <w:r w:rsidR="002E3005">
        <w:rPr>
          <w:sz w:val="22"/>
          <w:szCs w:val="22"/>
        </w:rPr>
        <w:t xml:space="preserve"> we discuss the remaining open issues for the case </w:t>
      </w:r>
      <w:r w:rsidR="002E3005" w:rsidRPr="00D73BB3">
        <w:rPr>
          <w:b/>
          <w:bCs/>
          <w:sz w:val="22"/>
          <w:szCs w:val="22"/>
        </w:rPr>
        <w:t>when Rel-16 LCH based prioritization is not configured and there is a single PHY priority for UL transmissions</w:t>
      </w:r>
      <w:r w:rsidR="00F63A64">
        <w:rPr>
          <w:sz w:val="22"/>
          <w:szCs w:val="22"/>
        </w:rPr>
        <w:t>.</w:t>
      </w:r>
    </w:p>
    <w:p w14:paraId="08FD1670" w14:textId="2B6269D0" w:rsidR="00D73BB3" w:rsidRPr="00D73BB3" w:rsidRDefault="006F3847" w:rsidP="00D73BB3">
      <w:pPr>
        <w:pStyle w:val="Heading1"/>
      </w:pPr>
      <w:r w:rsidRPr="00F16869">
        <w:t>Discussion</w:t>
      </w:r>
      <w:r w:rsidR="00A934CF" w:rsidRPr="00F16869">
        <w:t xml:space="preserve"> </w:t>
      </w:r>
    </w:p>
    <w:p w14:paraId="2A45AE49" w14:textId="46E41E3C" w:rsidR="0040299B" w:rsidRPr="00F16869" w:rsidRDefault="0000046F" w:rsidP="0040299B">
      <w:pPr>
        <w:pStyle w:val="Heading2"/>
      </w:pPr>
      <w:r>
        <w:t>Handling</w:t>
      </w:r>
      <w:r w:rsidR="00D128A6">
        <w:t xml:space="preserve"> of</w:t>
      </w:r>
      <w:r w:rsidR="0040299B">
        <w:t xml:space="preserve"> CG</w:t>
      </w:r>
      <w:r w:rsidR="00613571">
        <w:t xml:space="preserve"> PUSCH</w:t>
      </w:r>
      <w:r>
        <w:t xml:space="preserve"> and SP-CSI PUSCH</w:t>
      </w:r>
      <w:r w:rsidR="00D128A6">
        <w:t xml:space="preserve"> for </w:t>
      </w:r>
      <w:r w:rsidR="00E60321">
        <w:t xml:space="preserve">generating </w:t>
      </w:r>
      <w:r w:rsidR="00D128A6">
        <w:t>UCI multiplexing</w:t>
      </w:r>
      <w:r w:rsidR="00E60321">
        <w:t xml:space="preserve"> indication to MAC</w:t>
      </w:r>
    </w:p>
    <w:p w14:paraId="4609BE18" w14:textId="08FB63E3" w:rsidR="009D65C3" w:rsidRDefault="00D128A6" w:rsidP="00F03ECA">
      <w:pPr>
        <w:spacing w:after="120"/>
        <w:rPr>
          <w:rFonts w:eastAsia="Batang"/>
          <w:sz w:val="22"/>
          <w:szCs w:val="32"/>
        </w:rPr>
      </w:pPr>
      <w:r>
        <w:rPr>
          <w:rFonts w:eastAsia="Batang"/>
          <w:sz w:val="22"/>
          <w:szCs w:val="32"/>
        </w:rPr>
        <w:t>In Rel-15, CG PUSCH skipping is done in MAC first, and UCI multiplexing decision is done only after</w:t>
      </w:r>
      <w:r w:rsidR="00E84EAC">
        <w:rPr>
          <w:rFonts w:eastAsia="Batang"/>
          <w:sz w:val="22"/>
          <w:szCs w:val="32"/>
        </w:rPr>
        <w:t xml:space="preserve"> PHY receives</w:t>
      </w:r>
      <w:r>
        <w:rPr>
          <w:rFonts w:eastAsia="Batang"/>
          <w:sz w:val="22"/>
          <w:szCs w:val="32"/>
        </w:rPr>
        <w:t xml:space="preserve"> MAC </w:t>
      </w:r>
      <w:r w:rsidR="00E84EAC">
        <w:rPr>
          <w:rFonts w:eastAsia="Batang"/>
          <w:sz w:val="22"/>
          <w:szCs w:val="32"/>
        </w:rPr>
        <w:t xml:space="preserve">PDU. </w:t>
      </w:r>
      <w:r w:rsidR="00E11393">
        <w:rPr>
          <w:rFonts w:eastAsia="Batang"/>
          <w:sz w:val="22"/>
          <w:szCs w:val="32"/>
        </w:rPr>
        <w:t xml:space="preserve">With Rel-16 CG PUSCH skipping behavior, the principle is that UCI multiplexing decision is made before PHY knows whether there is any MAC PDU delivered to PHY for a CG PUSCH. This means that </w:t>
      </w:r>
      <w:r w:rsidR="001C1CE3">
        <w:rPr>
          <w:rFonts w:eastAsia="Batang"/>
          <w:sz w:val="22"/>
          <w:szCs w:val="32"/>
        </w:rPr>
        <w:t>all</w:t>
      </w:r>
      <w:r w:rsidR="00DE5CA3">
        <w:rPr>
          <w:rFonts w:eastAsia="Batang"/>
          <w:sz w:val="22"/>
          <w:szCs w:val="32"/>
        </w:rPr>
        <w:t xml:space="preserve"> configured</w:t>
      </w:r>
      <w:r w:rsidR="001C1CE3">
        <w:rPr>
          <w:rFonts w:eastAsia="Batang"/>
          <w:sz w:val="22"/>
          <w:szCs w:val="32"/>
        </w:rPr>
        <w:t xml:space="preserve"> CG occasions are candidates for UCI multiplexing consideration.</w:t>
      </w:r>
      <w:r w:rsidR="00F429B6">
        <w:rPr>
          <w:rFonts w:eastAsia="Batang"/>
          <w:sz w:val="22"/>
          <w:szCs w:val="32"/>
        </w:rPr>
        <w:t xml:space="preserve"> </w:t>
      </w:r>
      <w:r w:rsidR="00BD6D23">
        <w:rPr>
          <w:rFonts w:eastAsia="Batang"/>
          <w:sz w:val="22"/>
          <w:szCs w:val="32"/>
        </w:rPr>
        <w:t>There are two new issues to be considered here.</w:t>
      </w:r>
    </w:p>
    <w:p w14:paraId="6AE4C7DE" w14:textId="1A780242" w:rsidR="001E0C1A" w:rsidRPr="00DE4141" w:rsidRDefault="001E0C1A" w:rsidP="00F03ECA">
      <w:pPr>
        <w:spacing w:after="120"/>
        <w:rPr>
          <w:rFonts w:eastAsia="Batang"/>
          <w:b/>
          <w:bCs/>
          <w:sz w:val="22"/>
          <w:szCs w:val="32"/>
          <w:u w:val="single"/>
        </w:rPr>
      </w:pPr>
      <w:r w:rsidRPr="00DE4141">
        <w:rPr>
          <w:rFonts w:eastAsia="Batang"/>
          <w:b/>
          <w:bCs/>
          <w:sz w:val="22"/>
          <w:szCs w:val="32"/>
          <w:u w:val="single"/>
        </w:rPr>
        <w:t xml:space="preserve">Issue </w:t>
      </w:r>
      <w:r w:rsidR="008B2602">
        <w:rPr>
          <w:rFonts w:eastAsia="Batang"/>
          <w:b/>
          <w:bCs/>
          <w:sz w:val="22"/>
          <w:szCs w:val="32"/>
          <w:u w:val="single"/>
        </w:rPr>
        <w:t>1</w:t>
      </w:r>
      <w:r w:rsidRPr="00DE4141">
        <w:rPr>
          <w:rFonts w:eastAsia="Batang"/>
          <w:b/>
          <w:bCs/>
          <w:sz w:val="22"/>
          <w:szCs w:val="32"/>
          <w:u w:val="single"/>
        </w:rPr>
        <w:t xml:space="preserve">: </w:t>
      </w:r>
      <w:r w:rsidR="002E1E89" w:rsidRPr="00DE4141">
        <w:rPr>
          <w:rFonts w:eastAsia="Batang"/>
          <w:b/>
          <w:bCs/>
          <w:sz w:val="22"/>
          <w:szCs w:val="32"/>
          <w:u w:val="single"/>
        </w:rPr>
        <w:t>How to choose CG for UCI multiplexing if there are multiple CG occasions on the same serving cell with the same starting time?</w:t>
      </w:r>
    </w:p>
    <w:p w14:paraId="4F333C1D" w14:textId="456CE208" w:rsidR="001E0C1A" w:rsidRDefault="002E1E89" w:rsidP="00F03ECA">
      <w:pPr>
        <w:spacing w:after="120"/>
        <w:rPr>
          <w:rFonts w:eastAsia="Batang"/>
          <w:sz w:val="22"/>
          <w:szCs w:val="32"/>
        </w:rPr>
      </w:pPr>
      <w:r>
        <w:rPr>
          <w:rFonts w:eastAsia="Batang"/>
          <w:sz w:val="22"/>
          <w:szCs w:val="32"/>
        </w:rPr>
        <w:t xml:space="preserve">In Rel-15, we already have </w:t>
      </w:r>
      <w:r w:rsidR="00B65F45">
        <w:rPr>
          <w:rFonts w:eastAsia="Batang"/>
          <w:sz w:val="22"/>
          <w:szCs w:val="32"/>
        </w:rPr>
        <w:t>a comprehensive set of priority rules for selecting which PUSCH to multiplex UCI, as captured in the following agreements:</w:t>
      </w:r>
    </w:p>
    <w:p w14:paraId="108680F5" w14:textId="0F43A9CC" w:rsidR="002E1E89" w:rsidRDefault="008A2C10" w:rsidP="00F03ECA">
      <w:pPr>
        <w:spacing w:after="120"/>
        <w:rPr>
          <w:rFonts w:eastAsia="Batang"/>
          <w:sz w:val="22"/>
          <w:szCs w:val="32"/>
        </w:rPr>
      </w:pPr>
      <w:r w:rsidRPr="008A2C10">
        <w:rPr>
          <w:rFonts w:eastAsia="Batang"/>
          <w:noProof/>
          <w:sz w:val="22"/>
          <w:szCs w:val="32"/>
        </w:rPr>
        <w:drawing>
          <wp:inline distT="0" distB="0" distL="0" distR="0" wp14:anchorId="31D5A7BD" wp14:editId="7949D501">
            <wp:extent cx="5727700" cy="1315085"/>
            <wp:effectExtent l="0" t="0" r="0" b="5715"/>
            <wp:docPr id="6" name="Picture 6"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medium confidence"/>
                    <pic:cNvPicPr/>
                  </pic:nvPicPr>
                  <pic:blipFill>
                    <a:blip r:embed="rId6"/>
                    <a:stretch>
                      <a:fillRect/>
                    </a:stretch>
                  </pic:blipFill>
                  <pic:spPr>
                    <a:xfrm>
                      <a:off x="0" y="0"/>
                      <a:ext cx="5727700" cy="1315085"/>
                    </a:xfrm>
                    <a:prstGeom prst="rect">
                      <a:avLst/>
                    </a:prstGeom>
                  </pic:spPr>
                </pic:pic>
              </a:graphicData>
            </a:graphic>
          </wp:inline>
        </w:drawing>
      </w:r>
    </w:p>
    <w:p w14:paraId="4BC68B15" w14:textId="6B8EA242" w:rsidR="0040299B" w:rsidRDefault="00B73681" w:rsidP="00F03ECA">
      <w:pPr>
        <w:spacing w:after="120"/>
        <w:rPr>
          <w:rFonts w:eastAsia="Batang"/>
          <w:sz w:val="22"/>
          <w:szCs w:val="32"/>
        </w:rPr>
      </w:pPr>
      <w:r>
        <w:rPr>
          <w:rFonts w:eastAsia="Batang"/>
          <w:sz w:val="22"/>
          <w:szCs w:val="32"/>
        </w:rPr>
        <w:t>With</w:t>
      </w:r>
      <w:r w:rsidR="008A2C10">
        <w:rPr>
          <w:rFonts w:eastAsia="Batang"/>
          <w:sz w:val="22"/>
          <w:szCs w:val="32"/>
        </w:rPr>
        <w:t xml:space="preserve"> the new skipping behavior in Rel-16 where UCI multiplexing decision is made based on configured CG occasions instead of the CGs with </w:t>
      </w:r>
      <w:r>
        <w:rPr>
          <w:rFonts w:eastAsia="Batang"/>
          <w:sz w:val="22"/>
          <w:szCs w:val="32"/>
        </w:rPr>
        <w:t>PDUs</w:t>
      </w:r>
      <w:r w:rsidR="008A2C10">
        <w:rPr>
          <w:rFonts w:eastAsia="Batang"/>
          <w:sz w:val="22"/>
          <w:szCs w:val="32"/>
        </w:rPr>
        <w:t>, g</w:t>
      </w:r>
      <w:r w:rsidR="001C1CE3">
        <w:rPr>
          <w:rFonts w:eastAsia="Batang"/>
          <w:sz w:val="22"/>
          <w:szCs w:val="32"/>
        </w:rPr>
        <w:t xml:space="preserve">iven that </w:t>
      </w:r>
      <w:r w:rsidR="0099090C">
        <w:rPr>
          <w:rFonts w:eastAsia="Batang"/>
          <w:sz w:val="22"/>
          <w:szCs w:val="32"/>
        </w:rPr>
        <w:t xml:space="preserve">multiple CG configurations </w:t>
      </w:r>
      <w:r>
        <w:rPr>
          <w:rFonts w:eastAsia="Batang"/>
          <w:sz w:val="22"/>
          <w:szCs w:val="32"/>
        </w:rPr>
        <w:t xml:space="preserve">are supported on a serving cell in Rel-16, </w:t>
      </w:r>
      <w:r w:rsidR="00F30334">
        <w:rPr>
          <w:rFonts w:eastAsia="Batang"/>
          <w:sz w:val="22"/>
          <w:szCs w:val="32"/>
        </w:rPr>
        <w:t>we can have</w:t>
      </w:r>
      <w:r w:rsidR="00A669C6">
        <w:rPr>
          <w:rFonts w:eastAsia="Batang"/>
          <w:sz w:val="22"/>
          <w:szCs w:val="32"/>
        </w:rPr>
        <w:t xml:space="preserve"> multiple CGs on the same serving cell with the same starting time</w:t>
      </w:r>
      <w:r w:rsidR="00F30334">
        <w:rPr>
          <w:rFonts w:eastAsia="Batang"/>
          <w:sz w:val="22"/>
          <w:szCs w:val="32"/>
        </w:rPr>
        <w:t>, which is not covered by the existing rules</w:t>
      </w:r>
      <w:r w:rsidR="00A669C6">
        <w:rPr>
          <w:rFonts w:eastAsia="Batang"/>
          <w:sz w:val="22"/>
          <w:szCs w:val="32"/>
        </w:rPr>
        <w:t xml:space="preserve">. It would be good to introduce a new rule to cover this case to have deterministic behavior. A simple non-ambiguous </w:t>
      </w:r>
      <w:r w:rsidR="00DE4141">
        <w:rPr>
          <w:rFonts w:eastAsia="Batang"/>
          <w:sz w:val="22"/>
          <w:szCs w:val="32"/>
        </w:rPr>
        <w:t xml:space="preserve">approach can be used, </w:t>
      </w:r>
      <w:proofErr w:type="gramStart"/>
      <w:r w:rsidR="00DE4141">
        <w:rPr>
          <w:rFonts w:eastAsia="Batang"/>
          <w:sz w:val="22"/>
          <w:szCs w:val="32"/>
        </w:rPr>
        <w:t>e.g.</w:t>
      </w:r>
      <w:proofErr w:type="gramEnd"/>
      <w:r w:rsidR="00DE4141">
        <w:rPr>
          <w:rFonts w:eastAsia="Batang"/>
          <w:sz w:val="22"/>
          <w:szCs w:val="32"/>
        </w:rPr>
        <w:t xml:space="preserve"> by using the CG configuration index.</w:t>
      </w:r>
    </w:p>
    <w:p w14:paraId="225D435C" w14:textId="2F33C100" w:rsidR="00DE4141" w:rsidRDefault="00DE4141" w:rsidP="00F03ECA">
      <w:pPr>
        <w:spacing w:after="120"/>
        <w:rPr>
          <w:rFonts w:eastAsia="Batang"/>
          <w:b/>
          <w:bCs/>
          <w:sz w:val="22"/>
          <w:szCs w:val="32"/>
        </w:rPr>
      </w:pPr>
      <w:r w:rsidRPr="00711934">
        <w:rPr>
          <w:rFonts w:eastAsia="Batang"/>
          <w:b/>
          <w:bCs/>
          <w:sz w:val="22"/>
          <w:szCs w:val="32"/>
        </w:rPr>
        <w:t xml:space="preserve">Proposal </w:t>
      </w:r>
      <w:r w:rsidR="008B2602" w:rsidRPr="00711934">
        <w:rPr>
          <w:rFonts w:eastAsia="Batang"/>
          <w:b/>
          <w:bCs/>
          <w:sz w:val="22"/>
          <w:szCs w:val="32"/>
        </w:rPr>
        <w:t>1</w:t>
      </w:r>
      <w:r w:rsidRPr="00404A78">
        <w:rPr>
          <w:rFonts w:eastAsia="Batang"/>
          <w:b/>
          <w:bCs/>
          <w:sz w:val="22"/>
          <w:szCs w:val="32"/>
        </w:rPr>
        <w:t xml:space="preserve">: </w:t>
      </w:r>
      <w:r w:rsidR="00F56FE8">
        <w:rPr>
          <w:rFonts w:eastAsia="Batang"/>
          <w:b/>
          <w:bCs/>
          <w:sz w:val="22"/>
          <w:szCs w:val="32"/>
        </w:rPr>
        <w:t>When determining whether there would be</w:t>
      </w:r>
      <w:r w:rsidR="00F56FE8" w:rsidRPr="001E0C1A">
        <w:rPr>
          <w:rFonts w:eastAsia="Batang"/>
          <w:b/>
          <w:bCs/>
          <w:sz w:val="22"/>
          <w:szCs w:val="32"/>
        </w:rPr>
        <w:t xml:space="preserve"> UCI multiplexing </w:t>
      </w:r>
      <w:r w:rsidR="00F56FE8">
        <w:rPr>
          <w:rFonts w:eastAsia="Batang"/>
          <w:b/>
          <w:bCs/>
          <w:sz w:val="22"/>
          <w:szCs w:val="32"/>
        </w:rPr>
        <w:t>on a PUSCH,</w:t>
      </w:r>
      <w:r w:rsidR="00F56FE8" w:rsidRPr="00404A78">
        <w:rPr>
          <w:rFonts w:eastAsia="Batang"/>
          <w:b/>
          <w:bCs/>
          <w:sz w:val="22"/>
          <w:szCs w:val="32"/>
        </w:rPr>
        <w:t xml:space="preserve"> </w:t>
      </w:r>
      <w:r w:rsidR="00F56FE8">
        <w:rPr>
          <w:rFonts w:eastAsia="Batang"/>
          <w:b/>
          <w:bCs/>
          <w:sz w:val="22"/>
          <w:szCs w:val="32"/>
        </w:rPr>
        <w:t>f</w:t>
      </w:r>
      <w:r w:rsidR="00C2614F" w:rsidRPr="00404A78">
        <w:rPr>
          <w:rFonts w:eastAsia="Batang"/>
          <w:b/>
          <w:bCs/>
          <w:sz w:val="22"/>
          <w:szCs w:val="32"/>
        </w:rPr>
        <w:t xml:space="preserve">or selecting between CG PUSCHs on the same serving cell with the same starting </w:t>
      </w:r>
      <w:r w:rsidR="00404A78" w:rsidRPr="00404A78">
        <w:rPr>
          <w:rFonts w:eastAsia="Batang"/>
          <w:b/>
          <w:bCs/>
          <w:sz w:val="22"/>
          <w:szCs w:val="32"/>
        </w:rPr>
        <w:t>time, the CG PUSCH with the smaller CG configuration index is prioritized.</w:t>
      </w:r>
    </w:p>
    <w:p w14:paraId="48C40859" w14:textId="2381109C" w:rsidR="00BB04B8" w:rsidRDefault="00BB04B8" w:rsidP="00F03ECA">
      <w:pPr>
        <w:spacing w:after="120"/>
        <w:rPr>
          <w:rFonts w:eastAsia="Batang"/>
          <w:b/>
          <w:bCs/>
          <w:sz w:val="22"/>
          <w:szCs w:val="32"/>
        </w:rPr>
      </w:pPr>
    </w:p>
    <w:p w14:paraId="6B87B4C2" w14:textId="6F7FE60D" w:rsidR="00BB04B8" w:rsidRPr="00DE4141" w:rsidRDefault="00BB04B8" w:rsidP="00BB04B8">
      <w:pPr>
        <w:spacing w:after="120"/>
        <w:rPr>
          <w:rFonts w:eastAsia="Batang"/>
          <w:b/>
          <w:bCs/>
          <w:sz w:val="22"/>
          <w:szCs w:val="32"/>
          <w:u w:val="single"/>
        </w:rPr>
      </w:pPr>
      <w:r w:rsidRPr="00DE4141">
        <w:rPr>
          <w:rFonts w:eastAsia="Batang"/>
          <w:b/>
          <w:bCs/>
          <w:sz w:val="22"/>
          <w:szCs w:val="32"/>
          <w:u w:val="single"/>
        </w:rPr>
        <w:lastRenderedPageBreak/>
        <w:t xml:space="preserve">Issue </w:t>
      </w:r>
      <w:r w:rsidR="008B2602">
        <w:rPr>
          <w:rFonts w:eastAsia="Batang"/>
          <w:b/>
          <w:bCs/>
          <w:sz w:val="22"/>
          <w:szCs w:val="32"/>
          <w:u w:val="single"/>
        </w:rPr>
        <w:t>2</w:t>
      </w:r>
      <w:r w:rsidRPr="00DE4141">
        <w:rPr>
          <w:rFonts w:eastAsia="Batang"/>
          <w:b/>
          <w:bCs/>
          <w:sz w:val="22"/>
          <w:szCs w:val="32"/>
          <w:u w:val="single"/>
        </w:rPr>
        <w:t xml:space="preserve">: </w:t>
      </w:r>
      <w:r>
        <w:rPr>
          <w:rFonts w:eastAsia="Batang"/>
          <w:b/>
          <w:bCs/>
          <w:sz w:val="22"/>
          <w:szCs w:val="32"/>
          <w:u w:val="single"/>
        </w:rPr>
        <w:t>SP-CSI PUSCH related issue</w:t>
      </w:r>
    </w:p>
    <w:p w14:paraId="1259DA4E" w14:textId="402C1DEF" w:rsidR="00BB04B8" w:rsidRDefault="00BB04B8" w:rsidP="00F03ECA">
      <w:pPr>
        <w:spacing w:after="120"/>
        <w:rPr>
          <w:rFonts w:eastAsia="Batang"/>
          <w:sz w:val="22"/>
          <w:szCs w:val="32"/>
        </w:rPr>
      </w:pPr>
      <w:r>
        <w:rPr>
          <w:rFonts w:eastAsia="Batang"/>
          <w:sz w:val="22"/>
          <w:szCs w:val="32"/>
        </w:rPr>
        <w:t>For SP-CSI PUSCH overlapping with CG</w:t>
      </w:r>
      <w:r w:rsidR="00286AFC">
        <w:rPr>
          <w:rFonts w:eastAsia="Batang"/>
          <w:sz w:val="22"/>
          <w:szCs w:val="32"/>
        </w:rPr>
        <w:t xml:space="preserve"> on the same serving cell</w:t>
      </w:r>
      <w:r>
        <w:rPr>
          <w:rFonts w:eastAsia="Batang"/>
          <w:sz w:val="22"/>
          <w:szCs w:val="32"/>
        </w:rPr>
        <w:t xml:space="preserve">, TS 38.214 </w:t>
      </w:r>
      <w:r w:rsidR="00D761EC">
        <w:rPr>
          <w:rFonts w:eastAsia="Batang"/>
          <w:sz w:val="22"/>
          <w:szCs w:val="32"/>
        </w:rPr>
        <w:t>Clause 5.2.5 says that CG PUSCH (</w:t>
      </w:r>
      <w:r w:rsidR="00286AFC">
        <w:rPr>
          <w:rFonts w:eastAsia="Batang"/>
          <w:sz w:val="22"/>
          <w:szCs w:val="32"/>
        </w:rPr>
        <w:t>with UL-SCH) is transmitted and SP-CSI PUSCH is dropped, according to the following text.</w:t>
      </w:r>
    </w:p>
    <w:tbl>
      <w:tblPr>
        <w:tblStyle w:val="TableGrid"/>
        <w:tblW w:w="0" w:type="auto"/>
        <w:tblLook w:val="04A0" w:firstRow="1" w:lastRow="0" w:firstColumn="1" w:lastColumn="0" w:noHBand="0" w:noVBand="1"/>
      </w:tblPr>
      <w:tblGrid>
        <w:gridCol w:w="9010"/>
      </w:tblGrid>
      <w:tr w:rsidR="00D761EC" w14:paraId="3F8AAE15" w14:textId="77777777" w:rsidTr="00D761EC">
        <w:tc>
          <w:tcPr>
            <w:tcW w:w="9010" w:type="dxa"/>
          </w:tcPr>
          <w:p w14:paraId="05A900A7" w14:textId="42551ABC" w:rsidR="00D761EC" w:rsidRPr="00D761EC" w:rsidRDefault="00D761EC" w:rsidP="00D761EC">
            <w:pPr>
              <w:pStyle w:val="NormalWeb"/>
            </w:pPr>
            <w:r>
              <w:rPr>
                <w:rFonts w:ascii="Times" w:hAnsi="Times"/>
                <w:sz w:val="20"/>
                <w:szCs w:val="20"/>
              </w:rPr>
              <w:t xml:space="preserve">If a UE would transmit a first PUSCH that includes semi-persistent CSI reports and a second PUSCH that includes an UL-SCH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 </w:t>
            </w:r>
          </w:p>
        </w:tc>
      </w:tr>
    </w:tbl>
    <w:p w14:paraId="0FEBEFD1" w14:textId="778536CF" w:rsidR="00D761EC" w:rsidRDefault="00D761EC" w:rsidP="00F03ECA">
      <w:pPr>
        <w:spacing w:after="120"/>
        <w:rPr>
          <w:rFonts w:eastAsia="Batang"/>
          <w:sz w:val="22"/>
          <w:szCs w:val="32"/>
        </w:rPr>
      </w:pPr>
    </w:p>
    <w:p w14:paraId="2966E5B9" w14:textId="3BEFD0D1" w:rsidR="00BB04B8" w:rsidRPr="00BB04B8" w:rsidRDefault="00286AFC" w:rsidP="00F03ECA">
      <w:pPr>
        <w:spacing w:after="120"/>
        <w:rPr>
          <w:rFonts w:eastAsia="Batang"/>
          <w:sz w:val="22"/>
          <w:szCs w:val="32"/>
        </w:rPr>
      </w:pPr>
      <w:r>
        <w:rPr>
          <w:rFonts w:eastAsia="Batang"/>
          <w:sz w:val="22"/>
          <w:szCs w:val="32"/>
        </w:rPr>
        <w:t xml:space="preserve">With Rel-16 CG skipping behavior, UCI multiplexing decision is made based on </w:t>
      </w:r>
      <w:r w:rsidR="00244B93">
        <w:rPr>
          <w:rFonts w:eastAsia="Batang"/>
          <w:sz w:val="22"/>
          <w:szCs w:val="32"/>
        </w:rPr>
        <w:t xml:space="preserve">configured CG occasions, before knowing whether there is data for the CG or not. </w:t>
      </w:r>
      <w:proofErr w:type="gramStart"/>
      <w:r w:rsidR="00244B93">
        <w:rPr>
          <w:rFonts w:eastAsia="Batang"/>
          <w:sz w:val="22"/>
          <w:szCs w:val="32"/>
        </w:rPr>
        <w:t>So</w:t>
      </w:r>
      <w:proofErr w:type="gramEnd"/>
      <w:r w:rsidR="00244B93">
        <w:rPr>
          <w:rFonts w:eastAsia="Batang"/>
          <w:sz w:val="22"/>
          <w:szCs w:val="32"/>
        </w:rPr>
        <w:t xml:space="preserve"> the current wording </w:t>
      </w:r>
      <w:r w:rsidR="001C383B">
        <w:rPr>
          <w:rFonts w:eastAsia="Batang"/>
          <w:sz w:val="22"/>
          <w:szCs w:val="32"/>
        </w:rPr>
        <w:t>does not directly apply any more. Nonetheless, we can apply the same principle to give CG higher priority over SP-CSI PUSCH.</w:t>
      </w:r>
    </w:p>
    <w:p w14:paraId="3B873962" w14:textId="18A984C0" w:rsidR="004C1A36" w:rsidRPr="00413064" w:rsidRDefault="004B69BB" w:rsidP="00F03ECA">
      <w:pPr>
        <w:spacing w:after="120"/>
        <w:rPr>
          <w:rFonts w:eastAsia="Batang"/>
          <w:b/>
          <w:bCs/>
          <w:sz w:val="22"/>
          <w:szCs w:val="32"/>
        </w:rPr>
      </w:pPr>
      <w:r w:rsidRPr="00711934">
        <w:rPr>
          <w:rFonts w:eastAsia="Batang"/>
          <w:b/>
          <w:bCs/>
          <w:sz w:val="22"/>
          <w:szCs w:val="32"/>
        </w:rPr>
        <w:t xml:space="preserve">Proposal </w:t>
      </w:r>
      <w:r w:rsidR="008B2602" w:rsidRPr="00711934">
        <w:rPr>
          <w:rFonts w:eastAsia="Batang"/>
          <w:b/>
          <w:bCs/>
          <w:sz w:val="22"/>
          <w:szCs w:val="32"/>
        </w:rPr>
        <w:t>2</w:t>
      </w:r>
      <w:r>
        <w:rPr>
          <w:rFonts w:eastAsia="Batang"/>
          <w:b/>
          <w:bCs/>
          <w:sz w:val="22"/>
          <w:szCs w:val="32"/>
        </w:rPr>
        <w:t xml:space="preserve">: </w:t>
      </w:r>
      <w:r w:rsidR="00545018">
        <w:rPr>
          <w:rFonts w:eastAsia="Batang"/>
          <w:b/>
          <w:bCs/>
          <w:sz w:val="22"/>
          <w:szCs w:val="32"/>
        </w:rPr>
        <w:t>When determining whether there would be</w:t>
      </w:r>
      <w:r w:rsidR="00545018" w:rsidRPr="001E0C1A">
        <w:rPr>
          <w:rFonts w:eastAsia="Batang"/>
          <w:b/>
          <w:bCs/>
          <w:sz w:val="22"/>
          <w:szCs w:val="32"/>
        </w:rPr>
        <w:t xml:space="preserve"> UCI multiplexing </w:t>
      </w:r>
      <w:r w:rsidR="00545018">
        <w:rPr>
          <w:rFonts w:eastAsia="Batang"/>
          <w:b/>
          <w:bCs/>
          <w:sz w:val="22"/>
          <w:szCs w:val="32"/>
        </w:rPr>
        <w:t>on a PUSCH,</w:t>
      </w:r>
      <w:r w:rsidR="00545018" w:rsidRPr="00404A78">
        <w:rPr>
          <w:rFonts w:eastAsia="Batang"/>
          <w:b/>
          <w:bCs/>
          <w:sz w:val="22"/>
          <w:szCs w:val="32"/>
        </w:rPr>
        <w:t xml:space="preserve"> </w:t>
      </w:r>
      <w:r w:rsidR="00545018">
        <w:rPr>
          <w:rFonts w:eastAsia="Batang"/>
          <w:b/>
          <w:bCs/>
          <w:sz w:val="22"/>
          <w:szCs w:val="32"/>
        </w:rPr>
        <w:t>f</w:t>
      </w:r>
      <w:r w:rsidR="001C383B">
        <w:rPr>
          <w:rFonts w:eastAsia="Batang"/>
          <w:b/>
          <w:bCs/>
          <w:sz w:val="22"/>
          <w:szCs w:val="32"/>
        </w:rPr>
        <w:t xml:space="preserve">or selecting between overlapping CG PUSCH and </w:t>
      </w:r>
      <w:r>
        <w:rPr>
          <w:rFonts w:eastAsia="Batang"/>
          <w:b/>
          <w:bCs/>
          <w:sz w:val="22"/>
          <w:szCs w:val="32"/>
        </w:rPr>
        <w:t>SP-CSI</w:t>
      </w:r>
      <w:r w:rsidR="001C383B">
        <w:rPr>
          <w:rFonts w:eastAsia="Batang"/>
          <w:b/>
          <w:bCs/>
          <w:sz w:val="22"/>
          <w:szCs w:val="32"/>
        </w:rPr>
        <w:t xml:space="preserve"> PUSCH on the same serving cell, CG PUSCH has higher priority than SP-CSI PUSCH.</w:t>
      </w:r>
    </w:p>
    <w:p w14:paraId="6E62C2DE" w14:textId="713211A1" w:rsidR="00541FDB" w:rsidRDefault="00541FDB" w:rsidP="00F03ECA">
      <w:pPr>
        <w:spacing w:after="120"/>
        <w:rPr>
          <w:rFonts w:eastAsia="Batang"/>
          <w:sz w:val="22"/>
          <w:szCs w:val="32"/>
        </w:rPr>
      </w:pPr>
    </w:p>
    <w:p w14:paraId="00C76B0C" w14:textId="0D62C5B2" w:rsidR="002D529E" w:rsidRPr="00F16869" w:rsidRDefault="00D07E2D" w:rsidP="002D529E">
      <w:pPr>
        <w:pStyle w:val="Heading2"/>
      </w:pPr>
      <w:r>
        <w:t xml:space="preserve">Handling of </w:t>
      </w:r>
      <w:r w:rsidR="002D529E">
        <w:t xml:space="preserve">SR </w:t>
      </w:r>
      <w:r>
        <w:t>in UCI multiplexing determination</w:t>
      </w:r>
    </w:p>
    <w:p w14:paraId="4A3C23DF" w14:textId="62D22399" w:rsidR="009F6F2B" w:rsidRDefault="00053B31" w:rsidP="00F03ECA">
      <w:pPr>
        <w:spacing w:after="120"/>
        <w:rPr>
          <w:rFonts w:eastAsia="Batang"/>
          <w:sz w:val="22"/>
          <w:szCs w:val="32"/>
        </w:rPr>
      </w:pPr>
      <w:r>
        <w:rPr>
          <w:rFonts w:eastAsia="Batang"/>
          <w:sz w:val="22"/>
          <w:szCs w:val="32"/>
        </w:rPr>
        <w:t xml:space="preserve">The PUCCH resource may change when different UCI types are multiplexed. </w:t>
      </w:r>
      <w:r w:rsidR="00B73D63">
        <w:rPr>
          <w:rFonts w:eastAsia="Batang"/>
          <w:sz w:val="22"/>
          <w:szCs w:val="32"/>
        </w:rPr>
        <w:t>According to the following conclusion in RAN1#</w:t>
      </w:r>
      <w:r w:rsidR="00FD6139">
        <w:rPr>
          <w:rFonts w:eastAsia="Batang"/>
          <w:sz w:val="22"/>
          <w:szCs w:val="32"/>
        </w:rPr>
        <w:t xml:space="preserve">97, the UE performs UCI multiplexing on </w:t>
      </w:r>
      <w:r w:rsidR="005015E1">
        <w:rPr>
          <w:rFonts w:eastAsia="Batang"/>
          <w:sz w:val="22"/>
          <w:szCs w:val="32"/>
        </w:rPr>
        <w:t xml:space="preserve">a </w:t>
      </w:r>
      <w:r w:rsidR="00FD6139">
        <w:rPr>
          <w:rFonts w:eastAsia="Batang"/>
          <w:sz w:val="22"/>
          <w:szCs w:val="32"/>
        </w:rPr>
        <w:t>PUCCH</w:t>
      </w:r>
      <w:r w:rsidR="005015E1">
        <w:rPr>
          <w:rFonts w:eastAsia="Batang"/>
          <w:sz w:val="22"/>
          <w:szCs w:val="32"/>
        </w:rPr>
        <w:t xml:space="preserve"> (resource Z)</w:t>
      </w:r>
      <w:r w:rsidR="00FD6139">
        <w:rPr>
          <w:rFonts w:eastAsia="Batang"/>
          <w:sz w:val="22"/>
          <w:szCs w:val="32"/>
        </w:rPr>
        <w:t xml:space="preserve"> first</w:t>
      </w:r>
      <w:r w:rsidR="009643B3">
        <w:rPr>
          <w:rFonts w:eastAsia="Batang"/>
          <w:sz w:val="22"/>
          <w:szCs w:val="32"/>
        </w:rPr>
        <w:t xml:space="preserve"> when there are multiple </w:t>
      </w:r>
      <w:r w:rsidR="005015E1">
        <w:rPr>
          <w:rFonts w:eastAsia="Batang"/>
          <w:sz w:val="22"/>
          <w:szCs w:val="32"/>
        </w:rPr>
        <w:t xml:space="preserve">overlapping </w:t>
      </w:r>
      <w:r w:rsidR="009643B3">
        <w:rPr>
          <w:rFonts w:eastAsia="Batang"/>
          <w:sz w:val="22"/>
          <w:szCs w:val="32"/>
        </w:rPr>
        <w:t>PUCCH</w:t>
      </w:r>
      <w:r w:rsidR="005015E1">
        <w:rPr>
          <w:rFonts w:eastAsia="Batang"/>
          <w:sz w:val="22"/>
          <w:szCs w:val="32"/>
        </w:rPr>
        <w:t>s</w:t>
      </w:r>
      <w:r w:rsidR="00FD6139">
        <w:rPr>
          <w:rFonts w:eastAsia="Batang"/>
          <w:sz w:val="22"/>
          <w:szCs w:val="32"/>
        </w:rPr>
        <w:t>, and then check if the PUCCH resource overlaps with PUSCH(s).</w:t>
      </w:r>
      <w:r w:rsidR="009643B3">
        <w:rPr>
          <w:rFonts w:eastAsia="Batang"/>
          <w:sz w:val="22"/>
          <w:szCs w:val="32"/>
        </w:rPr>
        <w:t xml:space="preserve"> </w:t>
      </w:r>
      <w:r w:rsidR="005015E1">
        <w:rPr>
          <w:rFonts w:eastAsia="Batang"/>
          <w:sz w:val="22"/>
          <w:szCs w:val="32"/>
        </w:rPr>
        <w:t>If one of the overlapping PUCCHs is for SR, SR is considered in the determination of resource Z</w:t>
      </w:r>
      <w:r w:rsidR="009F6F2B">
        <w:rPr>
          <w:rFonts w:eastAsia="Batang"/>
          <w:sz w:val="22"/>
          <w:szCs w:val="32"/>
        </w:rPr>
        <w:t xml:space="preserve"> (even though SR is not included when UCI is multiplexed on PUSCH). </w:t>
      </w:r>
    </w:p>
    <w:p w14:paraId="5402F43D" w14:textId="77777777" w:rsidR="007E38ED" w:rsidRPr="00B73D63" w:rsidRDefault="007E38ED" w:rsidP="007E38ED">
      <w:pPr>
        <w:ind w:left="720"/>
        <w:rPr>
          <w:b/>
          <w:sz w:val="22"/>
          <w:szCs w:val="22"/>
        </w:rPr>
      </w:pPr>
      <w:r w:rsidRPr="00B73D63">
        <w:rPr>
          <w:b/>
          <w:sz w:val="22"/>
          <w:szCs w:val="22"/>
        </w:rPr>
        <w:t>Conclusion</w:t>
      </w:r>
      <w:r w:rsidRPr="00B73D63">
        <w:rPr>
          <w:sz w:val="22"/>
          <w:szCs w:val="22"/>
        </w:rPr>
        <w:t>:</w:t>
      </w:r>
    </w:p>
    <w:p w14:paraId="1060A7FF" w14:textId="77777777" w:rsidR="007E38ED" w:rsidRPr="00B73D63" w:rsidRDefault="007E38ED" w:rsidP="007E38ED">
      <w:pPr>
        <w:ind w:left="720"/>
        <w:rPr>
          <w:sz w:val="22"/>
          <w:szCs w:val="18"/>
          <w:lang w:eastAsia="x-none"/>
        </w:rPr>
      </w:pPr>
      <w:r w:rsidRPr="00B73D63">
        <w:rPr>
          <w:sz w:val="22"/>
          <w:szCs w:val="18"/>
          <w:lang w:eastAsia="x-none"/>
        </w:rPr>
        <w:t>For the issue raised in the draft CR R1-1906302, the intended UE behavior per specification is commonly understood as follows:</w:t>
      </w:r>
    </w:p>
    <w:p w14:paraId="6719A153" w14:textId="77777777" w:rsidR="007E38ED" w:rsidRPr="00B73D63" w:rsidRDefault="007E38ED" w:rsidP="007E38ED">
      <w:pPr>
        <w:pStyle w:val="ListParagraph"/>
        <w:numPr>
          <w:ilvl w:val="0"/>
          <w:numId w:val="10"/>
        </w:numPr>
        <w:ind w:leftChars="0" w:left="1440"/>
        <w:rPr>
          <w:sz w:val="18"/>
          <w:szCs w:val="22"/>
        </w:rPr>
      </w:pPr>
      <w:r w:rsidRPr="00B73D63">
        <w:rPr>
          <w:sz w:val="18"/>
          <w:szCs w:val="22"/>
        </w:rPr>
        <w:t>For UCI multiplexing, within a PUCCH group, on PUSCH, the following two steps are performed with step 1 first, then followed by step 2:</w:t>
      </w:r>
    </w:p>
    <w:p w14:paraId="5D4ED620" w14:textId="77777777" w:rsidR="007E38ED" w:rsidRPr="00B73D63" w:rsidRDefault="007E38ED" w:rsidP="007E38ED">
      <w:pPr>
        <w:pStyle w:val="ListParagraph"/>
        <w:numPr>
          <w:ilvl w:val="1"/>
          <w:numId w:val="10"/>
        </w:numPr>
        <w:ind w:leftChars="0" w:left="2160"/>
        <w:rPr>
          <w:sz w:val="18"/>
          <w:szCs w:val="22"/>
        </w:rPr>
      </w:pPr>
      <w:r w:rsidRPr="00B73D63">
        <w:rPr>
          <w:sz w:val="18"/>
          <w:szCs w:val="22"/>
        </w:rPr>
        <w:t xml:space="preserve">Step 1: UCI in overlapped PUCCH transmissions is multiplexed into one PUCCH resource (resource Z) </w:t>
      </w:r>
      <w:r w:rsidRPr="00B73D63">
        <w:rPr>
          <w:strike/>
          <w:color w:val="FF0000"/>
          <w:sz w:val="18"/>
          <w:szCs w:val="22"/>
        </w:rPr>
        <w:t>on PCC</w:t>
      </w:r>
      <w:r w:rsidRPr="00B73D63">
        <w:rPr>
          <w:sz w:val="18"/>
          <w:szCs w:val="22"/>
        </w:rPr>
        <w:t xml:space="preserve">. This step is done per PUCCH slot. </w:t>
      </w:r>
    </w:p>
    <w:p w14:paraId="347975D3" w14:textId="77777777" w:rsidR="007E38ED" w:rsidRPr="00B73D63" w:rsidRDefault="007E38ED" w:rsidP="007E38ED">
      <w:pPr>
        <w:pStyle w:val="ListParagraph"/>
        <w:numPr>
          <w:ilvl w:val="1"/>
          <w:numId w:val="10"/>
        </w:numPr>
        <w:ind w:leftChars="0" w:left="2160"/>
        <w:rPr>
          <w:sz w:val="18"/>
          <w:szCs w:val="22"/>
        </w:rPr>
      </w:pPr>
      <w:r w:rsidRPr="00B73D63">
        <w:rPr>
          <w:sz w:val="18"/>
          <w:szCs w:val="22"/>
        </w:rPr>
        <w:t>Step 2: UCI, that doesn’t include SR, in Z is multiplexed into one PUSCH, if Z overlaps with at least one PUSCH, following the priorities (sequentially from high to low) as listed below.</w:t>
      </w:r>
    </w:p>
    <w:p w14:paraId="32A9DE38" w14:textId="77777777" w:rsidR="007E38ED" w:rsidRPr="00B73D63" w:rsidRDefault="007E38ED" w:rsidP="007E38ED">
      <w:pPr>
        <w:pStyle w:val="ListParagraph"/>
        <w:numPr>
          <w:ilvl w:val="2"/>
          <w:numId w:val="10"/>
        </w:numPr>
        <w:ind w:leftChars="0" w:left="2880"/>
        <w:rPr>
          <w:sz w:val="18"/>
          <w:szCs w:val="22"/>
        </w:rPr>
      </w:pPr>
      <w:r w:rsidRPr="00B73D63">
        <w:rPr>
          <w:sz w:val="18"/>
          <w:szCs w:val="22"/>
        </w:rPr>
        <w:t>First priority: PUSCH with A-CSI as long as it overlaps with Z</w:t>
      </w:r>
    </w:p>
    <w:p w14:paraId="39BED785" w14:textId="77777777" w:rsidR="007E38ED" w:rsidRPr="00B73D63" w:rsidRDefault="007E38ED" w:rsidP="007E38ED">
      <w:pPr>
        <w:pStyle w:val="ListParagraph"/>
        <w:numPr>
          <w:ilvl w:val="2"/>
          <w:numId w:val="10"/>
        </w:numPr>
        <w:ind w:leftChars="0" w:left="2880"/>
        <w:rPr>
          <w:sz w:val="18"/>
          <w:szCs w:val="22"/>
        </w:rPr>
      </w:pPr>
      <w:r w:rsidRPr="00B73D63">
        <w:rPr>
          <w:sz w:val="18"/>
          <w:szCs w:val="22"/>
        </w:rPr>
        <w:t xml:space="preserve">Second priority: earliest PUSCH slot(s) </w:t>
      </w:r>
      <w:r w:rsidRPr="00B73D63">
        <w:rPr>
          <w:bCs/>
          <w:color w:val="00B050"/>
          <w:sz w:val="18"/>
          <w:szCs w:val="22"/>
        </w:rPr>
        <w:t>based on the start of the slot(s)</w:t>
      </w:r>
    </w:p>
    <w:p w14:paraId="695EE69A" w14:textId="77777777" w:rsidR="007E38ED" w:rsidRPr="00B73D63" w:rsidRDefault="007E38ED" w:rsidP="007E38ED">
      <w:pPr>
        <w:pStyle w:val="ListParagraph"/>
        <w:numPr>
          <w:ilvl w:val="2"/>
          <w:numId w:val="10"/>
        </w:numPr>
        <w:ind w:leftChars="0" w:left="2880"/>
        <w:rPr>
          <w:sz w:val="18"/>
          <w:szCs w:val="22"/>
        </w:rPr>
      </w:pPr>
      <w:r w:rsidRPr="00B73D63">
        <w:rPr>
          <w:sz w:val="18"/>
          <w:szCs w:val="22"/>
        </w:rPr>
        <w:t>If there are still multiple PUSCHs overlap with Z in the earliest PUSCH slot(s), follow the following priorities (sequentially from high to low)</w:t>
      </w:r>
    </w:p>
    <w:p w14:paraId="78C18140" w14:textId="77777777" w:rsidR="007E38ED" w:rsidRPr="00B73D63" w:rsidRDefault="007E38ED" w:rsidP="007E38ED">
      <w:pPr>
        <w:pStyle w:val="ListParagraph"/>
        <w:numPr>
          <w:ilvl w:val="3"/>
          <w:numId w:val="10"/>
        </w:numPr>
        <w:ind w:leftChars="0" w:left="3600"/>
        <w:rPr>
          <w:sz w:val="18"/>
          <w:szCs w:val="22"/>
        </w:rPr>
      </w:pPr>
      <w:r w:rsidRPr="00B73D63">
        <w:rPr>
          <w:sz w:val="18"/>
          <w:szCs w:val="22"/>
        </w:rPr>
        <w:t xml:space="preserve">Third priority: Dynamic grant PUSCHs &gt; </w:t>
      </w:r>
      <w:ins w:id="0" w:author="Author">
        <w:r w:rsidRPr="00B73D63">
          <w:rPr>
            <w:color w:val="FF0000"/>
            <w:sz w:val="18"/>
            <w:szCs w:val="22"/>
          </w:rPr>
          <w:t xml:space="preserve">PUSCHs configured by respective </w:t>
        </w:r>
        <w:proofErr w:type="spellStart"/>
        <w:r w:rsidRPr="00B73D63">
          <w:rPr>
            <w:color w:val="FF0000"/>
            <w:sz w:val="18"/>
            <w:szCs w:val="22"/>
          </w:rPr>
          <w:t>ConfiguredGrantConfig</w:t>
        </w:r>
        <w:proofErr w:type="spellEnd"/>
        <w:r w:rsidRPr="00B73D63">
          <w:rPr>
            <w:color w:val="FF0000"/>
            <w:sz w:val="18"/>
            <w:szCs w:val="22"/>
          </w:rPr>
          <w:t xml:space="preserve"> or </w:t>
        </w:r>
        <w:proofErr w:type="spellStart"/>
        <w:r w:rsidRPr="00B73D63">
          <w:rPr>
            <w:color w:val="FF0000"/>
            <w:sz w:val="18"/>
            <w:szCs w:val="22"/>
          </w:rPr>
          <w:t>semiPersistentOnPUSCH</w:t>
        </w:r>
      </w:ins>
      <w:proofErr w:type="spellEnd"/>
      <w:del w:id="1" w:author="Author">
        <w:r w:rsidRPr="00B73D63" w:rsidDel="003F0600">
          <w:rPr>
            <w:sz w:val="18"/>
            <w:szCs w:val="22"/>
          </w:rPr>
          <w:delText>configured grant PUSCHs</w:delText>
        </w:r>
      </w:del>
    </w:p>
    <w:p w14:paraId="32887640" w14:textId="77777777" w:rsidR="007E38ED" w:rsidRPr="00B73D63" w:rsidRDefault="007E38ED" w:rsidP="007E38ED">
      <w:pPr>
        <w:pStyle w:val="ListParagraph"/>
        <w:numPr>
          <w:ilvl w:val="3"/>
          <w:numId w:val="10"/>
        </w:numPr>
        <w:ind w:leftChars="0" w:left="3600"/>
        <w:rPr>
          <w:sz w:val="18"/>
          <w:szCs w:val="22"/>
        </w:rPr>
      </w:pPr>
      <w:r w:rsidRPr="00B73D63">
        <w:rPr>
          <w:sz w:val="18"/>
          <w:szCs w:val="22"/>
        </w:rPr>
        <w:t xml:space="preserve">Fourth priority: PUSCHs on </w:t>
      </w:r>
      <w:r w:rsidRPr="00B73D63">
        <w:rPr>
          <w:strike/>
          <w:color w:val="FF0000"/>
          <w:sz w:val="18"/>
          <w:szCs w:val="22"/>
        </w:rPr>
        <w:t>CC</w:t>
      </w:r>
      <w:r w:rsidRPr="00B73D63">
        <w:rPr>
          <w:sz w:val="18"/>
          <w:szCs w:val="22"/>
        </w:rPr>
        <w:t xml:space="preserve"> </w:t>
      </w:r>
      <w:r w:rsidRPr="00B73D63">
        <w:rPr>
          <w:color w:val="FF0000"/>
          <w:sz w:val="18"/>
          <w:szCs w:val="22"/>
        </w:rPr>
        <w:t xml:space="preserve">serving cell </w:t>
      </w:r>
      <w:r w:rsidRPr="00B73D63">
        <w:rPr>
          <w:sz w:val="18"/>
          <w:szCs w:val="22"/>
        </w:rPr>
        <w:t xml:space="preserve">with smaller </w:t>
      </w:r>
      <w:r w:rsidRPr="00B73D63">
        <w:rPr>
          <w:strike/>
          <w:color w:val="FF0000"/>
          <w:sz w:val="18"/>
          <w:szCs w:val="22"/>
        </w:rPr>
        <w:t>CC</w:t>
      </w:r>
      <w:r w:rsidRPr="00B73D63">
        <w:rPr>
          <w:sz w:val="18"/>
          <w:szCs w:val="22"/>
        </w:rPr>
        <w:t xml:space="preserve"> </w:t>
      </w:r>
      <w:r w:rsidRPr="00B73D63">
        <w:rPr>
          <w:color w:val="FF0000"/>
          <w:sz w:val="18"/>
          <w:szCs w:val="22"/>
        </w:rPr>
        <w:t>serving cell</w:t>
      </w:r>
      <w:r w:rsidRPr="00B73D63">
        <w:rPr>
          <w:sz w:val="18"/>
          <w:szCs w:val="22"/>
        </w:rPr>
        <w:t xml:space="preserve"> index &gt; PUSCHs on </w:t>
      </w:r>
      <w:r w:rsidRPr="00B73D63">
        <w:rPr>
          <w:strike/>
          <w:color w:val="FF0000"/>
          <w:sz w:val="18"/>
          <w:szCs w:val="22"/>
        </w:rPr>
        <w:t>CC</w:t>
      </w:r>
      <w:r w:rsidRPr="00B73D63">
        <w:rPr>
          <w:sz w:val="18"/>
          <w:szCs w:val="22"/>
        </w:rPr>
        <w:t xml:space="preserve"> </w:t>
      </w:r>
      <w:r w:rsidRPr="00B73D63">
        <w:rPr>
          <w:color w:val="FF0000"/>
          <w:sz w:val="18"/>
          <w:szCs w:val="22"/>
        </w:rPr>
        <w:t>serving cell</w:t>
      </w:r>
      <w:r w:rsidRPr="00B73D63">
        <w:rPr>
          <w:sz w:val="18"/>
          <w:szCs w:val="22"/>
        </w:rPr>
        <w:t xml:space="preserve"> with larger </w:t>
      </w:r>
      <w:r w:rsidRPr="00B73D63">
        <w:rPr>
          <w:strike/>
          <w:color w:val="FF0000"/>
          <w:sz w:val="18"/>
          <w:szCs w:val="22"/>
        </w:rPr>
        <w:t>CC</w:t>
      </w:r>
      <w:r w:rsidRPr="00B73D63">
        <w:rPr>
          <w:sz w:val="18"/>
          <w:szCs w:val="22"/>
        </w:rPr>
        <w:t xml:space="preserve"> </w:t>
      </w:r>
      <w:r w:rsidRPr="00B73D63">
        <w:rPr>
          <w:color w:val="FF0000"/>
          <w:sz w:val="18"/>
          <w:szCs w:val="22"/>
        </w:rPr>
        <w:t xml:space="preserve">serving cell </w:t>
      </w:r>
      <w:r w:rsidRPr="00B73D63">
        <w:rPr>
          <w:sz w:val="18"/>
          <w:szCs w:val="22"/>
        </w:rPr>
        <w:t>index</w:t>
      </w:r>
    </w:p>
    <w:p w14:paraId="382D54C9" w14:textId="77777777" w:rsidR="007E38ED" w:rsidRPr="00B73D63" w:rsidRDefault="007E38ED" w:rsidP="007E38ED">
      <w:pPr>
        <w:pStyle w:val="ListParagraph"/>
        <w:numPr>
          <w:ilvl w:val="3"/>
          <w:numId w:val="10"/>
        </w:numPr>
        <w:ind w:leftChars="0" w:left="3600"/>
        <w:rPr>
          <w:sz w:val="18"/>
          <w:szCs w:val="22"/>
        </w:rPr>
      </w:pPr>
      <w:r w:rsidRPr="00B73D63">
        <w:rPr>
          <w:sz w:val="18"/>
          <w:szCs w:val="22"/>
        </w:rPr>
        <w:t>Fifth priority: Earlier PUSCH transmission &gt; later PUSCH transmission</w:t>
      </w:r>
      <w:r w:rsidRPr="00B73D63">
        <w:rPr>
          <w:bCs/>
          <w:sz w:val="18"/>
          <w:szCs w:val="22"/>
        </w:rPr>
        <w:t xml:space="preserve"> </w:t>
      </w:r>
    </w:p>
    <w:p w14:paraId="3E1A6D33" w14:textId="77777777" w:rsidR="007E38ED" w:rsidRPr="006B0E65" w:rsidRDefault="007E38ED" w:rsidP="007E38ED">
      <w:pPr>
        <w:ind w:left="720"/>
        <w:rPr>
          <w:bCs/>
          <w:color w:val="FF0000"/>
          <w:szCs w:val="20"/>
        </w:rPr>
      </w:pPr>
      <w:r w:rsidRPr="00B73D63">
        <w:rPr>
          <w:bCs/>
          <w:color w:val="FF0000"/>
          <w:sz w:val="22"/>
          <w:szCs w:val="18"/>
        </w:rPr>
        <w:t>Note: The clarification applies to both cases with the same (except the second priority part) and different numerologies among PUCCH and PUSCHs.</w:t>
      </w:r>
    </w:p>
    <w:p w14:paraId="16DC10A0" w14:textId="77777777" w:rsidR="007E38ED" w:rsidRDefault="007E38ED" w:rsidP="007E38ED">
      <w:pPr>
        <w:spacing w:after="120"/>
        <w:rPr>
          <w:rFonts w:eastAsia="Batang"/>
          <w:sz w:val="22"/>
          <w:szCs w:val="32"/>
        </w:rPr>
      </w:pPr>
    </w:p>
    <w:p w14:paraId="28DB5137" w14:textId="3A566F53" w:rsidR="002D529E" w:rsidRDefault="009F6F2B" w:rsidP="00F03ECA">
      <w:pPr>
        <w:spacing w:after="120"/>
        <w:rPr>
          <w:rFonts w:eastAsia="Batang"/>
          <w:sz w:val="22"/>
          <w:szCs w:val="32"/>
        </w:rPr>
      </w:pPr>
      <w:r>
        <w:rPr>
          <w:rFonts w:eastAsia="Batang"/>
          <w:sz w:val="22"/>
          <w:szCs w:val="32"/>
        </w:rPr>
        <w:t xml:space="preserve">One issue with UCI multiplexing including SR is that </w:t>
      </w:r>
      <w:r w:rsidRPr="007E38ED">
        <w:rPr>
          <w:rFonts w:eastAsia="Batang"/>
          <w:b/>
          <w:bCs/>
          <w:sz w:val="22"/>
          <w:szCs w:val="32"/>
        </w:rPr>
        <w:t xml:space="preserve">resource Z in some cases depends on </w:t>
      </w:r>
      <w:r w:rsidR="00A225B9" w:rsidRPr="007E38ED">
        <w:rPr>
          <w:rFonts w:eastAsia="Batang"/>
          <w:b/>
          <w:bCs/>
          <w:sz w:val="22"/>
          <w:szCs w:val="32"/>
        </w:rPr>
        <w:t>whether it is positive SR or negative SR</w:t>
      </w:r>
      <w:r w:rsidR="00A225B9">
        <w:rPr>
          <w:rFonts w:eastAsia="Batang"/>
          <w:sz w:val="22"/>
          <w:szCs w:val="32"/>
        </w:rPr>
        <w:t xml:space="preserve">. </w:t>
      </w:r>
      <w:r w:rsidR="00EF675E">
        <w:rPr>
          <w:rFonts w:eastAsia="Batang"/>
          <w:sz w:val="22"/>
          <w:szCs w:val="32"/>
        </w:rPr>
        <w:t>In particular, this occurs when PUCCH for HARQ-ACK and PUCCH for SR</w:t>
      </w:r>
      <w:r w:rsidR="006C4BAE">
        <w:rPr>
          <w:rFonts w:eastAsia="Batang"/>
          <w:sz w:val="22"/>
          <w:szCs w:val="32"/>
        </w:rPr>
        <w:t xml:space="preserve"> overlap and they both</w:t>
      </w:r>
      <w:r w:rsidR="00EF675E">
        <w:rPr>
          <w:rFonts w:eastAsia="Batang"/>
          <w:sz w:val="22"/>
          <w:szCs w:val="32"/>
        </w:rPr>
        <w:t xml:space="preserve"> use PUCCH format 1. </w:t>
      </w:r>
      <w:r w:rsidR="006C4BAE">
        <w:rPr>
          <w:rFonts w:eastAsia="Batang"/>
          <w:sz w:val="22"/>
          <w:szCs w:val="32"/>
        </w:rPr>
        <w:t xml:space="preserve">Resource selection is used, i.e., PUCCH for HARQ-ACK is used when SR is negative, and PUCCH for SR is used when SR is positive. </w:t>
      </w:r>
      <w:r w:rsidR="0032581B" w:rsidRPr="008C5A56">
        <w:rPr>
          <w:rFonts w:eastAsia="Batang"/>
          <w:b/>
          <w:bCs/>
          <w:sz w:val="22"/>
          <w:szCs w:val="32"/>
        </w:rPr>
        <w:t>For different resource Z, the overlapping situation between Z and PUSCHs would also be different.</w:t>
      </w:r>
      <w:r w:rsidR="0032581B">
        <w:rPr>
          <w:rFonts w:eastAsia="Batang"/>
          <w:sz w:val="22"/>
          <w:szCs w:val="32"/>
        </w:rPr>
        <w:t xml:space="preserve"> </w:t>
      </w:r>
      <w:r w:rsidR="0032581B">
        <w:rPr>
          <w:rFonts w:eastAsia="Batang"/>
          <w:sz w:val="22"/>
          <w:szCs w:val="32"/>
        </w:rPr>
        <w:lastRenderedPageBreak/>
        <w:t>Since it</w:t>
      </w:r>
      <w:r w:rsidR="00A225B9">
        <w:rPr>
          <w:rFonts w:eastAsia="Batang"/>
          <w:sz w:val="22"/>
          <w:szCs w:val="32"/>
        </w:rPr>
        <w:t xml:space="preserve"> is unknown to the </w:t>
      </w:r>
      <w:proofErr w:type="spellStart"/>
      <w:r w:rsidR="00A225B9">
        <w:rPr>
          <w:rFonts w:eastAsia="Batang"/>
          <w:sz w:val="22"/>
          <w:szCs w:val="32"/>
        </w:rPr>
        <w:t>gNB</w:t>
      </w:r>
      <w:proofErr w:type="spellEnd"/>
      <w:r w:rsidR="0032581B">
        <w:rPr>
          <w:rFonts w:eastAsia="Batang"/>
          <w:sz w:val="22"/>
          <w:szCs w:val="32"/>
        </w:rPr>
        <w:t xml:space="preserve"> whether the SR would be positive or negative, potentially there could still be </w:t>
      </w:r>
      <w:r w:rsidR="0032581B" w:rsidRPr="008C5A56">
        <w:rPr>
          <w:rFonts w:eastAsia="Batang"/>
          <w:b/>
          <w:bCs/>
          <w:sz w:val="22"/>
          <w:szCs w:val="32"/>
        </w:rPr>
        <w:t xml:space="preserve">ambiguity between UE and </w:t>
      </w:r>
      <w:proofErr w:type="spellStart"/>
      <w:r w:rsidR="0032581B" w:rsidRPr="008C5A56">
        <w:rPr>
          <w:rFonts w:eastAsia="Batang"/>
          <w:b/>
          <w:bCs/>
          <w:sz w:val="22"/>
          <w:szCs w:val="32"/>
        </w:rPr>
        <w:t>gNB</w:t>
      </w:r>
      <w:proofErr w:type="spellEnd"/>
      <w:r w:rsidR="0032581B">
        <w:rPr>
          <w:rFonts w:eastAsia="Batang"/>
          <w:sz w:val="22"/>
          <w:szCs w:val="32"/>
        </w:rPr>
        <w:t xml:space="preserve"> regarding which </w:t>
      </w:r>
      <w:r w:rsidR="008C5A56">
        <w:rPr>
          <w:rFonts w:eastAsia="Batang"/>
          <w:sz w:val="22"/>
          <w:szCs w:val="32"/>
        </w:rPr>
        <w:t>PUSCH has UCI multiplexed</w:t>
      </w:r>
      <w:r w:rsidR="00A225B9">
        <w:rPr>
          <w:rFonts w:eastAsia="Batang"/>
          <w:sz w:val="22"/>
          <w:szCs w:val="32"/>
        </w:rPr>
        <w:t xml:space="preserve">. </w:t>
      </w:r>
      <w:r w:rsidR="008C5A56">
        <w:rPr>
          <w:rFonts w:eastAsia="Batang"/>
          <w:sz w:val="22"/>
          <w:szCs w:val="32"/>
        </w:rPr>
        <w:t xml:space="preserve">For example, in </w:t>
      </w:r>
      <w:r w:rsidR="008C5A56" w:rsidRPr="00711934">
        <w:rPr>
          <w:rFonts w:eastAsia="Batang"/>
          <w:sz w:val="22"/>
          <w:szCs w:val="32"/>
        </w:rPr>
        <w:t xml:space="preserve">Fig. </w:t>
      </w:r>
      <w:r w:rsidR="008B2602" w:rsidRPr="00711934">
        <w:rPr>
          <w:rFonts w:eastAsia="Batang"/>
          <w:sz w:val="22"/>
          <w:szCs w:val="32"/>
        </w:rPr>
        <w:t>1</w:t>
      </w:r>
      <w:r w:rsidR="008C5A56">
        <w:rPr>
          <w:rFonts w:eastAsia="Batang"/>
          <w:sz w:val="22"/>
          <w:szCs w:val="32"/>
        </w:rPr>
        <w:t xml:space="preserve">, </w:t>
      </w:r>
      <w:r w:rsidR="00793853">
        <w:rPr>
          <w:rFonts w:eastAsia="Batang"/>
          <w:sz w:val="22"/>
          <w:szCs w:val="32"/>
        </w:rPr>
        <w:t>assum</w:t>
      </w:r>
      <w:r w:rsidR="000D733D">
        <w:rPr>
          <w:rFonts w:eastAsia="Batang"/>
          <w:sz w:val="22"/>
          <w:szCs w:val="32"/>
        </w:rPr>
        <w:t>e</w:t>
      </w:r>
      <w:r w:rsidR="00793853">
        <w:rPr>
          <w:rFonts w:eastAsia="Batang"/>
          <w:sz w:val="22"/>
          <w:szCs w:val="32"/>
        </w:rPr>
        <w:t xml:space="preserve"> both HARQ-ACK and SR uses </w:t>
      </w:r>
      <w:r w:rsidR="000D733D">
        <w:rPr>
          <w:rFonts w:eastAsia="Batang"/>
          <w:sz w:val="22"/>
          <w:szCs w:val="32"/>
        </w:rPr>
        <w:t>format 1. If SR is positive, UCI would be multiplexed on PUSCH2. If SR is negative, UCI would be multiplexed on PUSCH1.</w:t>
      </w:r>
      <w:r w:rsidR="00D07E2D">
        <w:rPr>
          <w:rFonts w:eastAsia="Batang"/>
          <w:sz w:val="22"/>
          <w:szCs w:val="32"/>
        </w:rPr>
        <w:t xml:space="preserve"> </w:t>
      </w:r>
    </w:p>
    <w:p w14:paraId="6D81C3D0" w14:textId="20F99820" w:rsidR="00AD58C4" w:rsidRDefault="00AD58C4" w:rsidP="00F03ECA">
      <w:pPr>
        <w:spacing w:after="120"/>
        <w:rPr>
          <w:rFonts w:eastAsia="Batang"/>
          <w:sz w:val="22"/>
          <w:szCs w:val="32"/>
        </w:rPr>
      </w:pPr>
      <w:r>
        <w:rPr>
          <w:rFonts w:eastAsia="Batang"/>
          <w:sz w:val="22"/>
          <w:szCs w:val="32"/>
        </w:rPr>
        <w:t xml:space="preserve">Even though this kind of ambiguity exists, this can be avoided by the </w:t>
      </w:r>
      <w:proofErr w:type="spellStart"/>
      <w:r>
        <w:rPr>
          <w:rFonts w:eastAsia="Batang"/>
          <w:sz w:val="22"/>
          <w:szCs w:val="32"/>
        </w:rPr>
        <w:t>gNB</w:t>
      </w:r>
      <w:proofErr w:type="spellEnd"/>
      <w:r>
        <w:rPr>
          <w:rFonts w:eastAsia="Batang"/>
          <w:sz w:val="22"/>
          <w:szCs w:val="32"/>
        </w:rPr>
        <w:t xml:space="preserve"> via proper configuration/scheduling. Therefore, we do not think special handling is necessary for such a case, and </w:t>
      </w:r>
      <w:r w:rsidR="0000046F">
        <w:rPr>
          <w:rFonts w:eastAsia="Batang"/>
          <w:sz w:val="22"/>
          <w:szCs w:val="32"/>
        </w:rPr>
        <w:t>it is sufficient for the UE to consider the actual SR status when determining which PUSCH would have UCI multiplexed.</w:t>
      </w:r>
    </w:p>
    <w:p w14:paraId="0F9E208D" w14:textId="224DB65B" w:rsidR="002A1A6F" w:rsidRDefault="002A1A6F" w:rsidP="00F03ECA">
      <w:pPr>
        <w:spacing w:after="120"/>
        <w:rPr>
          <w:rFonts w:eastAsia="Batang"/>
          <w:sz w:val="22"/>
          <w:szCs w:val="32"/>
        </w:rPr>
      </w:pPr>
      <w:r>
        <w:rPr>
          <w:rFonts w:eastAsia="Batang"/>
          <w:sz w:val="22"/>
          <w:szCs w:val="32"/>
        </w:rPr>
        <w:t xml:space="preserve">For the case with LCH-based prioritization, </w:t>
      </w:r>
      <w:r w:rsidR="00A0431B">
        <w:rPr>
          <w:rFonts w:eastAsia="Batang"/>
          <w:sz w:val="22"/>
          <w:szCs w:val="32"/>
        </w:rPr>
        <w:t xml:space="preserve">please </w:t>
      </w:r>
      <w:r>
        <w:rPr>
          <w:rFonts w:eastAsia="Batang"/>
          <w:sz w:val="22"/>
          <w:szCs w:val="32"/>
        </w:rPr>
        <w:t xml:space="preserve">refer to </w:t>
      </w:r>
      <w:r w:rsidR="00A0431B">
        <w:rPr>
          <w:rFonts w:eastAsia="Batang"/>
          <w:sz w:val="22"/>
          <w:szCs w:val="32"/>
        </w:rPr>
        <w:t>our companion contribution R1-2103083</w:t>
      </w:r>
      <w:r>
        <w:rPr>
          <w:rFonts w:eastAsia="Batang"/>
          <w:sz w:val="22"/>
          <w:szCs w:val="32"/>
        </w:rPr>
        <w:t>.</w:t>
      </w:r>
    </w:p>
    <w:p w14:paraId="43553650" w14:textId="222B5E58" w:rsidR="00B73D63" w:rsidRDefault="00B73D63" w:rsidP="00F03ECA">
      <w:pPr>
        <w:spacing w:after="120"/>
        <w:rPr>
          <w:rFonts w:eastAsia="Batang"/>
          <w:sz w:val="22"/>
          <w:szCs w:val="32"/>
        </w:rPr>
      </w:pPr>
    </w:p>
    <w:p w14:paraId="74CF1727" w14:textId="101F943B" w:rsidR="007E38ED" w:rsidRDefault="007E38ED" w:rsidP="008C5A56">
      <w:pPr>
        <w:keepNext/>
        <w:spacing w:after="120"/>
        <w:jc w:val="center"/>
        <w:rPr>
          <w:rFonts w:eastAsia="Batang"/>
          <w:sz w:val="22"/>
          <w:szCs w:val="32"/>
        </w:rPr>
      </w:pPr>
      <w:r w:rsidRPr="007E38ED">
        <w:rPr>
          <w:rFonts w:eastAsia="Batang"/>
          <w:noProof/>
          <w:sz w:val="22"/>
          <w:szCs w:val="32"/>
        </w:rPr>
        <w:drawing>
          <wp:inline distT="0" distB="0" distL="0" distR="0" wp14:anchorId="26864ADD" wp14:editId="47626E11">
            <wp:extent cx="1357532" cy="1585844"/>
            <wp:effectExtent l="0" t="0" r="1905" b="1905"/>
            <wp:docPr id="13" name="Picture 13" descr="Graphical user interface, application,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application, timeline&#10;&#10;Description automatically generated"/>
                    <pic:cNvPicPr/>
                  </pic:nvPicPr>
                  <pic:blipFill>
                    <a:blip r:embed="rId7"/>
                    <a:stretch>
                      <a:fillRect/>
                    </a:stretch>
                  </pic:blipFill>
                  <pic:spPr>
                    <a:xfrm>
                      <a:off x="0" y="0"/>
                      <a:ext cx="1358266" cy="1586702"/>
                    </a:xfrm>
                    <a:prstGeom prst="rect">
                      <a:avLst/>
                    </a:prstGeom>
                  </pic:spPr>
                </pic:pic>
              </a:graphicData>
            </a:graphic>
          </wp:inline>
        </w:drawing>
      </w:r>
    </w:p>
    <w:p w14:paraId="320F66FD" w14:textId="1A59736A" w:rsidR="00B73D63" w:rsidRPr="008C5A56" w:rsidRDefault="008C5A56" w:rsidP="008C5A56">
      <w:pPr>
        <w:pStyle w:val="Caption"/>
        <w:rPr>
          <w:rFonts w:eastAsia="Batang"/>
          <w:sz w:val="21"/>
          <w:szCs w:val="28"/>
        </w:rPr>
      </w:pPr>
      <w:r w:rsidRPr="008C5A56">
        <w:rPr>
          <w:sz w:val="22"/>
          <w:szCs w:val="22"/>
        </w:rPr>
        <w:t xml:space="preserve">Figure </w:t>
      </w:r>
      <w:r w:rsidRPr="008C5A56">
        <w:rPr>
          <w:sz w:val="22"/>
          <w:szCs w:val="22"/>
        </w:rPr>
        <w:fldChar w:fldCharType="begin"/>
      </w:r>
      <w:r w:rsidRPr="008C5A56">
        <w:rPr>
          <w:sz w:val="22"/>
          <w:szCs w:val="22"/>
        </w:rPr>
        <w:instrText xml:space="preserve"> SEQ Figure \* ARABIC </w:instrText>
      </w:r>
      <w:r w:rsidRPr="008C5A56">
        <w:rPr>
          <w:sz w:val="22"/>
          <w:szCs w:val="22"/>
        </w:rPr>
        <w:fldChar w:fldCharType="separate"/>
      </w:r>
      <w:r w:rsidR="008B2602">
        <w:rPr>
          <w:noProof/>
          <w:sz w:val="22"/>
          <w:szCs w:val="22"/>
        </w:rPr>
        <w:t>1</w:t>
      </w:r>
      <w:r w:rsidRPr="008C5A56">
        <w:rPr>
          <w:sz w:val="22"/>
          <w:szCs w:val="22"/>
        </w:rPr>
        <w:fldChar w:fldCharType="end"/>
      </w:r>
      <w:r w:rsidRPr="008C5A56">
        <w:rPr>
          <w:sz w:val="22"/>
          <w:szCs w:val="22"/>
        </w:rPr>
        <w:t xml:space="preserve"> Example of overlapping PUCCHs and PUSCHs</w:t>
      </w:r>
    </w:p>
    <w:p w14:paraId="5531652E" w14:textId="2211178A" w:rsidR="002D529E" w:rsidRDefault="002D529E" w:rsidP="00F03ECA">
      <w:pPr>
        <w:spacing w:after="120"/>
        <w:rPr>
          <w:rFonts w:eastAsia="Batang"/>
          <w:sz w:val="22"/>
          <w:szCs w:val="32"/>
        </w:rPr>
      </w:pPr>
    </w:p>
    <w:p w14:paraId="6D0BBEBD" w14:textId="74AD5F61" w:rsidR="00793853" w:rsidRDefault="00793853" w:rsidP="00793853">
      <w:pPr>
        <w:spacing w:after="120"/>
        <w:rPr>
          <w:rFonts w:eastAsia="Batang"/>
          <w:b/>
          <w:bCs/>
          <w:sz w:val="22"/>
          <w:szCs w:val="32"/>
        </w:rPr>
      </w:pPr>
      <w:r w:rsidRPr="00711934">
        <w:rPr>
          <w:rFonts w:eastAsia="Batang"/>
          <w:b/>
          <w:bCs/>
          <w:sz w:val="22"/>
          <w:szCs w:val="32"/>
        </w:rPr>
        <w:t xml:space="preserve">Proposal </w:t>
      </w:r>
      <w:r w:rsidR="00740127" w:rsidRPr="00711934">
        <w:rPr>
          <w:rFonts w:eastAsia="Batang"/>
          <w:b/>
          <w:bCs/>
          <w:sz w:val="22"/>
          <w:szCs w:val="32"/>
        </w:rPr>
        <w:t>3</w:t>
      </w:r>
      <w:r>
        <w:rPr>
          <w:rFonts w:eastAsia="Batang"/>
          <w:b/>
          <w:bCs/>
          <w:sz w:val="22"/>
          <w:szCs w:val="32"/>
        </w:rPr>
        <w:t xml:space="preserve">: </w:t>
      </w:r>
      <w:r w:rsidR="005B11DF">
        <w:rPr>
          <w:rFonts w:eastAsia="Batang"/>
          <w:b/>
          <w:bCs/>
          <w:sz w:val="22"/>
          <w:szCs w:val="32"/>
        </w:rPr>
        <w:t>When determining whether there would be</w:t>
      </w:r>
      <w:r w:rsidR="005B11DF" w:rsidRPr="001E0C1A">
        <w:rPr>
          <w:rFonts w:eastAsia="Batang"/>
          <w:b/>
          <w:bCs/>
          <w:sz w:val="22"/>
          <w:szCs w:val="32"/>
        </w:rPr>
        <w:t xml:space="preserve"> UCI multiplexing </w:t>
      </w:r>
      <w:r w:rsidR="005B11DF">
        <w:rPr>
          <w:rFonts w:eastAsia="Batang"/>
          <w:b/>
          <w:bCs/>
          <w:sz w:val="22"/>
          <w:szCs w:val="32"/>
        </w:rPr>
        <w:t>on a PUSCH, the actual SR status</w:t>
      </w:r>
      <w:r w:rsidR="00D07E2D">
        <w:rPr>
          <w:rFonts w:eastAsia="Batang"/>
          <w:b/>
          <w:bCs/>
          <w:sz w:val="22"/>
          <w:szCs w:val="32"/>
        </w:rPr>
        <w:t xml:space="preserve"> (positive SR or negative SR)</w:t>
      </w:r>
      <w:r w:rsidR="005B11DF">
        <w:rPr>
          <w:rFonts w:eastAsia="Batang"/>
          <w:b/>
          <w:bCs/>
          <w:sz w:val="22"/>
          <w:szCs w:val="32"/>
        </w:rPr>
        <w:t xml:space="preserve"> is considered</w:t>
      </w:r>
      <w:r>
        <w:rPr>
          <w:rFonts w:eastAsia="Batang"/>
          <w:b/>
          <w:bCs/>
          <w:sz w:val="22"/>
          <w:szCs w:val="32"/>
        </w:rPr>
        <w:t>.</w:t>
      </w:r>
    </w:p>
    <w:p w14:paraId="04C0C349" w14:textId="175BF79A" w:rsidR="00793853" w:rsidRDefault="00793853" w:rsidP="00F03ECA">
      <w:pPr>
        <w:spacing w:after="120"/>
        <w:rPr>
          <w:rFonts w:eastAsia="Batang"/>
          <w:sz w:val="22"/>
          <w:szCs w:val="32"/>
        </w:rPr>
      </w:pPr>
    </w:p>
    <w:p w14:paraId="6DEB2377" w14:textId="6C25A54D" w:rsidR="0000046F" w:rsidRPr="00F16869" w:rsidRDefault="0000046F" w:rsidP="0000046F">
      <w:pPr>
        <w:pStyle w:val="Heading2"/>
      </w:pPr>
      <w:r>
        <w:t xml:space="preserve">DG </w:t>
      </w:r>
      <w:r w:rsidR="009910B4">
        <w:t xml:space="preserve">PUSCH </w:t>
      </w:r>
      <w:r>
        <w:t>with repetitions</w:t>
      </w:r>
    </w:p>
    <w:p w14:paraId="37FA5461" w14:textId="39523E2B" w:rsidR="00D7126D" w:rsidRDefault="00CC51EE" w:rsidP="00F03ECA">
      <w:pPr>
        <w:spacing w:after="120"/>
        <w:rPr>
          <w:rFonts w:eastAsia="Batang"/>
          <w:sz w:val="22"/>
          <w:szCs w:val="32"/>
        </w:rPr>
      </w:pPr>
      <w:r>
        <w:rPr>
          <w:rFonts w:eastAsia="Batang"/>
          <w:sz w:val="22"/>
          <w:szCs w:val="32"/>
        </w:rPr>
        <w:t>In RAN1#104-e, the following options were discussed on how to handle DG with repetitions (R1-2102246).</w:t>
      </w:r>
    </w:p>
    <w:p w14:paraId="043F9B33" w14:textId="77777777" w:rsidR="00DC7A03" w:rsidRPr="00DC7A03" w:rsidRDefault="00DC7A03" w:rsidP="00DC7A03">
      <w:pPr>
        <w:numPr>
          <w:ilvl w:val="0"/>
          <w:numId w:val="12"/>
        </w:numPr>
        <w:spacing w:afterLines="50" w:after="120" w:line="259" w:lineRule="auto"/>
        <w:rPr>
          <w:rFonts w:eastAsia="Malgun Gothic"/>
          <w:sz w:val="20"/>
          <w:szCs w:val="20"/>
          <w:lang w:val="en-GB"/>
        </w:rPr>
      </w:pPr>
      <w:r w:rsidRPr="00DC7A03">
        <w:rPr>
          <w:rFonts w:eastAsia="Malgun Gothic"/>
          <w:sz w:val="20"/>
          <w:szCs w:val="20"/>
          <w:lang w:val="en-GB"/>
        </w:rPr>
        <w:t>Option 1: When there’s UCI overlapping with any of the repetitions of the DG PUSCH on a serving cell, MAC generates MAC PDU for DG PUSCH and delivers the MAC PDU(s) to PHY and the UCI is multiplexed on the DG PUSCH.</w:t>
      </w:r>
    </w:p>
    <w:p w14:paraId="1731B1CC" w14:textId="77777777" w:rsidR="00DC7A03" w:rsidRPr="00DC7A03" w:rsidRDefault="00DC7A03" w:rsidP="00DC7A03">
      <w:pPr>
        <w:numPr>
          <w:ilvl w:val="1"/>
          <w:numId w:val="12"/>
        </w:numPr>
        <w:spacing w:afterLines="50" w:after="120" w:line="259" w:lineRule="auto"/>
        <w:rPr>
          <w:rFonts w:eastAsia="Malgun Gothic"/>
          <w:sz w:val="20"/>
          <w:szCs w:val="20"/>
          <w:lang w:val="en-GB"/>
        </w:rPr>
      </w:pPr>
      <w:bookmarkStart w:id="2" w:name="_Hlk63379443"/>
      <w:r w:rsidRPr="00DC7A03">
        <w:rPr>
          <w:rFonts w:eastAsia="Malgun Gothic"/>
          <w:sz w:val="20"/>
          <w:szCs w:val="20"/>
          <w:lang w:val="en-GB"/>
        </w:rPr>
        <w:t>when the UCI is overlapping with any repetition other than the first PUSCH repetition</w:t>
      </w:r>
      <w:r w:rsidRPr="00DC7A03">
        <w:rPr>
          <w:rFonts w:eastAsia="SimSun"/>
          <w:sz w:val="20"/>
          <w:szCs w:val="20"/>
          <w:lang w:val="en-GB"/>
        </w:rPr>
        <w:t xml:space="preserve"> and the UCI is to be multiplexed on the overlapped PUSCH repetition on a serving cell, UE does not expect to be scheduled a PUSCH on any different serving cell overlapping with the UCI where the UCI would be multiplexed on the PUSCH on the different serving cell.</w:t>
      </w:r>
      <w:bookmarkEnd w:id="2"/>
    </w:p>
    <w:p w14:paraId="4A2BEF75" w14:textId="77777777" w:rsidR="00DC7A03" w:rsidRPr="00DC7A03" w:rsidRDefault="00DC7A03" w:rsidP="00DC7A03">
      <w:pPr>
        <w:numPr>
          <w:ilvl w:val="0"/>
          <w:numId w:val="12"/>
        </w:numPr>
        <w:spacing w:afterLines="50" w:after="120" w:line="259" w:lineRule="auto"/>
        <w:rPr>
          <w:rFonts w:eastAsia="Malgun Gothic"/>
          <w:sz w:val="20"/>
          <w:szCs w:val="20"/>
          <w:lang w:val="en-GB"/>
        </w:rPr>
      </w:pPr>
      <w:r w:rsidRPr="00DC7A03">
        <w:rPr>
          <w:rFonts w:eastAsia="Malgun Gothic"/>
          <w:sz w:val="20"/>
          <w:szCs w:val="20"/>
          <w:lang w:val="en-GB"/>
        </w:rPr>
        <w:t>Option 2: When a PUCCH is overlapped with the first PUSCH repetition of the DG PUSCH, MAC generates MAC PDU for DG PUSCH and delivers the MAC PDU(s) to PHY and the UCI is multiplexed on the DG PUSCH. UE does not expect when a PUCCH is overlapped with the repetitions other than the first PUSCH repetition.</w:t>
      </w:r>
    </w:p>
    <w:p w14:paraId="4BC7E6F1" w14:textId="77777777" w:rsidR="00DC7A03" w:rsidRPr="00DC7A03" w:rsidRDefault="00DC7A03" w:rsidP="00DC7A03">
      <w:pPr>
        <w:numPr>
          <w:ilvl w:val="0"/>
          <w:numId w:val="12"/>
        </w:numPr>
        <w:spacing w:afterLines="50" w:after="120" w:line="259" w:lineRule="auto"/>
        <w:rPr>
          <w:rFonts w:eastAsia="Malgun Gothic"/>
          <w:sz w:val="20"/>
          <w:szCs w:val="20"/>
          <w:lang w:val="en-GB"/>
        </w:rPr>
      </w:pPr>
      <w:r w:rsidRPr="00DC7A03">
        <w:rPr>
          <w:rFonts w:eastAsia="Malgun Gothic"/>
          <w:sz w:val="20"/>
          <w:szCs w:val="20"/>
          <w:lang w:val="en-GB"/>
        </w:rPr>
        <w:t>Option 3: the proposal in the 1</w:t>
      </w:r>
      <w:r w:rsidRPr="00DC7A03">
        <w:rPr>
          <w:rFonts w:eastAsia="Malgun Gothic"/>
          <w:sz w:val="20"/>
          <w:szCs w:val="20"/>
          <w:vertAlign w:val="superscript"/>
          <w:lang w:val="en-GB"/>
        </w:rPr>
        <w:t>st</w:t>
      </w:r>
      <w:r w:rsidRPr="00DC7A03">
        <w:rPr>
          <w:rFonts w:eastAsia="Malgun Gothic"/>
          <w:sz w:val="20"/>
          <w:szCs w:val="20"/>
          <w:lang w:val="en-GB"/>
        </w:rPr>
        <w:t xml:space="preserve"> round discussion</w:t>
      </w:r>
    </w:p>
    <w:p w14:paraId="4EF37CB3" w14:textId="77777777" w:rsidR="00DC7A03" w:rsidRPr="00DC7A03" w:rsidRDefault="00DC7A03" w:rsidP="00DC7A03">
      <w:pPr>
        <w:numPr>
          <w:ilvl w:val="1"/>
          <w:numId w:val="12"/>
        </w:numPr>
        <w:spacing w:afterLines="50" w:after="120" w:line="259" w:lineRule="auto"/>
        <w:rPr>
          <w:rFonts w:eastAsia="Malgun Gothic"/>
          <w:sz w:val="20"/>
          <w:szCs w:val="20"/>
          <w:lang w:val="en-GB" w:eastAsia="en-US"/>
        </w:rPr>
      </w:pPr>
      <w:r w:rsidRPr="00DC7A03">
        <w:rPr>
          <w:rFonts w:eastAsia="Malgun Gothic"/>
          <w:sz w:val="20"/>
          <w:szCs w:val="20"/>
          <w:lang w:val="en-GB" w:eastAsia="en-US"/>
        </w:rPr>
        <w:t xml:space="preserve">When a PUCCH is overlapped with the first PUSCH repetition, </w:t>
      </w:r>
      <w:r w:rsidRPr="00DC7A03">
        <w:rPr>
          <w:rFonts w:eastAsia="Malgun Gothic"/>
          <w:sz w:val="20"/>
          <w:szCs w:val="20"/>
          <w:lang w:val="en-GB"/>
        </w:rPr>
        <w:t xml:space="preserve">MAC generates MAC PDU for DG PUSCH and delivers the MAC PDU(s) to PHY and the UCI is multiplexed on the DG PUSCH. </w:t>
      </w:r>
      <w:r w:rsidRPr="00DC7A03">
        <w:rPr>
          <w:rFonts w:eastAsia="Malgun Gothic"/>
          <w:sz w:val="20"/>
          <w:szCs w:val="20"/>
          <w:lang w:val="en-GB" w:eastAsia="en-US"/>
        </w:rPr>
        <w:t>All of the PUSCH repetitions are not skipped.</w:t>
      </w:r>
    </w:p>
    <w:p w14:paraId="6E03AE00" w14:textId="77777777" w:rsidR="00DC7A03" w:rsidRPr="00DC7A03" w:rsidRDefault="00DC7A03" w:rsidP="00DC7A03">
      <w:pPr>
        <w:numPr>
          <w:ilvl w:val="1"/>
          <w:numId w:val="12"/>
        </w:numPr>
        <w:spacing w:afterLines="50" w:after="120" w:line="259" w:lineRule="auto"/>
        <w:rPr>
          <w:rFonts w:eastAsia="Malgun Gothic"/>
          <w:sz w:val="20"/>
          <w:szCs w:val="20"/>
          <w:lang w:val="en-GB" w:eastAsia="en-US"/>
        </w:rPr>
      </w:pPr>
      <w:r w:rsidRPr="00DC7A03">
        <w:rPr>
          <w:rFonts w:eastAsia="Malgun Gothic"/>
          <w:sz w:val="20"/>
          <w:szCs w:val="20"/>
          <w:lang w:val="en-GB" w:eastAsia="en-US"/>
        </w:rPr>
        <w:t>When a PUCCH is overlapped with the repetitions other than the first PUSCH repetition, if there is no PDU including data delivered from MAC, the DG PUSCH can be skipped. UCI is transmitted on the PUCCH.</w:t>
      </w:r>
    </w:p>
    <w:p w14:paraId="78ABFB53" w14:textId="77777777" w:rsidR="00DC7A03" w:rsidRPr="00DC7A03" w:rsidRDefault="00DC7A03" w:rsidP="00DC7A03">
      <w:pPr>
        <w:numPr>
          <w:ilvl w:val="0"/>
          <w:numId w:val="13"/>
        </w:numPr>
        <w:spacing w:after="180" w:line="259" w:lineRule="auto"/>
        <w:rPr>
          <w:rFonts w:eastAsia="SimSun"/>
          <w:sz w:val="20"/>
          <w:szCs w:val="20"/>
        </w:rPr>
      </w:pPr>
      <w:r w:rsidRPr="00DC7A03">
        <w:rPr>
          <w:rFonts w:eastAsia="SimSun" w:hint="eastAsia"/>
          <w:sz w:val="20"/>
          <w:szCs w:val="20"/>
        </w:rPr>
        <w:lastRenderedPageBreak/>
        <w:t>O</w:t>
      </w:r>
      <w:r w:rsidRPr="00DC7A03">
        <w:rPr>
          <w:rFonts w:eastAsia="SimSun"/>
          <w:sz w:val="20"/>
          <w:szCs w:val="20"/>
        </w:rPr>
        <w:t>ption 4: Rel-16 PUSCH skipping and PUSCH repetitions are not allowed to be enabled together (error case is defined)</w:t>
      </w:r>
    </w:p>
    <w:p w14:paraId="00359D35" w14:textId="4289ACAA" w:rsidR="00DC7A03" w:rsidRDefault="00DC7A03" w:rsidP="00F03ECA">
      <w:pPr>
        <w:spacing w:after="120"/>
        <w:rPr>
          <w:rFonts w:eastAsia="Batang"/>
          <w:sz w:val="22"/>
          <w:szCs w:val="32"/>
        </w:rPr>
      </w:pPr>
    </w:p>
    <w:p w14:paraId="36B1CDF3" w14:textId="3A30FD15" w:rsidR="00263429" w:rsidRDefault="00263429" w:rsidP="00F03ECA">
      <w:pPr>
        <w:spacing w:after="120"/>
        <w:rPr>
          <w:rFonts w:eastAsia="Batang"/>
          <w:sz w:val="22"/>
          <w:szCs w:val="32"/>
        </w:rPr>
      </w:pPr>
      <w:r>
        <w:rPr>
          <w:rFonts w:eastAsia="Batang"/>
          <w:sz w:val="22"/>
          <w:szCs w:val="32"/>
        </w:rPr>
        <w:t xml:space="preserve">For Option 1, the assumption is that the UE knows exactly which repetition(s) would have UCI multiplexed on when receiving the UL DCI. However, it is unclear whether </w:t>
      </w:r>
      <w:r w:rsidR="00C84A04">
        <w:rPr>
          <w:rFonts w:eastAsia="Batang"/>
          <w:sz w:val="22"/>
          <w:szCs w:val="32"/>
        </w:rPr>
        <w:t xml:space="preserve">a case in </w:t>
      </w:r>
      <w:r w:rsidR="00C84A04" w:rsidRPr="00711934">
        <w:rPr>
          <w:rFonts w:eastAsia="Batang"/>
          <w:sz w:val="22"/>
          <w:szCs w:val="32"/>
        </w:rPr>
        <w:t xml:space="preserve">Fig. </w:t>
      </w:r>
      <w:r w:rsidR="0002511F" w:rsidRPr="00711934">
        <w:rPr>
          <w:rFonts w:eastAsia="Batang"/>
          <w:sz w:val="22"/>
          <w:szCs w:val="32"/>
        </w:rPr>
        <w:t>2</w:t>
      </w:r>
      <w:r w:rsidR="00C84A04">
        <w:rPr>
          <w:rFonts w:eastAsia="Batang"/>
          <w:sz w:val="22"/>
          <w:szCs w:val="32"/>
        </w:rPr>
        <w:t xml:space="preserve"> is allowed by the specifications.</w:t>
      </w:r>
      <w:r w:rsidR="00ED1F35">
        <w:rPr>
          <w:rFonts w:eastAsia="Batang"/>
          <w:sz w:val="22"/>
          <w:szCs w:val="32"/>
        </w:rPr>
        <w:t xml:space="preserve"> There is following sentence in TS 38.213:</w:t>
      </w:r>
    </w:p>
    <w:p w14:paraId="546DEB86" w14:textId="395C3496" w:rsidR="00ED1F35" w:rsidRDefault="00ED1F35" w:rsidP="00ED1F35">
      <w:pPr>
        <w:autoSpaceDE w:val="0"/>
        <w:autoSpaceDN w:val="0"/>
        <w:adjustRightInd w:val="0"/>
        <w:ind w:left="720"/>
        <w:rPr>
          <w:rFonts w:eastAsia="Batang"/>
          <w:sz w:val="22"/>
          <w:szCs w:val="32"/>
        </w:rPr>
      </w:pPr>
      <w:r>
        <w:rPr>
          <w:rFonts w:eastAsia="Batang"/>
          <w:sz w:val="22"/>
          <w:szCs w:val="32"/>
        </w:rPr>
        <w:t>“</w:t>
      </w:r>
      <w:r>
        <w:rPr>
          <w:rFonts w:eastAsiaTheme="minorEastAsia"/>
          <w:sz w:val="20"/>
          <w:szCs w:val="20"/>
        </w:rPr>
        <w:t xml:space="preserve">A UE does not expect to detect a DCI format scheduling a PDSCH reception or a SPS PDSCH release, a DCI format 1_1 indicating </w:t>
      </w:r>
      <w:proofErr w:type="spellStart"/>
      <w:r>
        <w:rPr>
          <w:rFonts w:eastAsiaTheme="minorEastAsia"/>
          <w:sz w:val="20"/>
          <w:szCs w:val="20"/>
        </w:rPr>
        <w:t>SCell</w:t>
      </w:r>
      <w:proofErr w:type="spellEnd"/>
      <w:r>
        <w:rPr>
          <w:rFonts w:eastAsiaTheme="minorEastAsia"/>
          <w:sz w:val="20"/>
          <w:szCs w:val="20"/>
        </w:rPr>
        <w:t xml:space="preserve"> dormancy, or a DCI format including a One-shot HARQ-ACK request field with value </w:t>
      </w:r>
      <w:proofErr w:type="gramStart"/>
      <w:r>
        <w:rPr>
          <w:rFonts w:eastAsiaTheme="minorEastAsia"/>
          <w:sz w:val="20"/>
          <w:szCs w:val="20"/>
        </w:rPr>
        <w:t>1, and</w:t>
      </w:r>
      <w:proofErr w:type="gramEnd"/>
      <w:r>
        <w:rPr>
          <w:rFonts w:eastAsiaTheme="minorEastAsia"/>
          <w:sz w:val="20"/>
          <w:szCs w:val="20"/>
        </w:rPr>
        <w:t xml:space="preserve"> indicating a resource for a PUCCH transmission with corresponding HARQ-ACK information in a slot if the UE previously detects a DCI format scheduling a PUSCH transmission in the slot and </w:t>
      </w:r>
      <w:r w:rsidRPr="00ED1F35">
        <w:rPr>
          <w:rFonts w:eastAsiaTheme="minorEastAsia"/>
          <w:sz w:val="20"/>
          <w:szCs w:val="20"/>
          <w:highlight w:val="yellow"/>
        </w:rPr>
        <w:t>if the UE multiplexes HARQ-ACK information in the PUSCH transmission</w:t>
      </w:r>
      <w:r>
        <w:rPr>
          <w:rFonts w:eastAsiaTheme="minorEastAsia"/>
          <w:sz w:val="20"/>
          <w:szCs w:val="20"/>
        </w:rPr>
        <w:t>.</w:t>
      </w:r>
      <w:r>
        <w:rPr>
          <w:rFonts w:eastAsia="Batang"/>
          <w:sz w:val="22"/>
          <w:szCs w:val="32"/>
        </w:rPr>
        <w:t>”</w:t>
      </w:r>
    </w:p>
    <w:p w14:paraId="21EF59B2" w14:textId="6B78B2C0" w:rsidR="00ED1F35" w:rsidRDefault="00BF2590" w:rsidP="00F03ECA">
      <w:pPr>
        <w:spacing w:after="120"/>
        <w:rPr>
          <w:rFonts w:eastAsia="Batang"/>
          <w:sz w:val="22"/>
          <w:szCs w:val="32"/>
        </w:rPr>
      </w:pPr>
      <w:r>
        <w:rPr>
          <w:rFonts w:eastAsia="Batang"/>
          <w:sz w:val="22"/>
          <w:szCs w:val="32"/>
        </w:rPr>
        <w:t xml:space="preserve">The ambiguity comes from the highlighted text above. For the example in </w:t>
      </w:r>
      <w:r w:rsidRPr="00711934">
        <w:rPr>
          <w:rFonts w:eastAsia="Batang"/>
          <w:sz w:val="22"/>
          <w:szCs w:val="32"/>
        </w:rPr>
        <w:t xml:space="preserve">Fig. </w:t>
      </w:r>
      <w:r w:rsidR="0002511F" w:rsidRPr="00711934">
        <w:rPr>
          <w:rFonts w:eastAsia="Batang"/>
          <w:sz w:val="22"/>
          <w:szCs w:val="32"/>
        </w:rPr>
        <w:t>2</w:t>
      </w:r>
      <w:r>
        <w:rPr>
          <w:rFonts w:eastAsia="Batang"/>
          <w:sz w:val="22"/>
          <w:szCs w:val="32"/>
        </w:rPr>
        <w:t xml:space="preserve">, another DL DCI is received after UL DCI, which </w:t>
      </w:r>
      <w:r w:rsidR="008A5233">
        <w:rPr>
          <w:rFonts w:eastAsia="Batang"/>
          <w:sz w:val="22"/>
          <w:szCs w:val="32"/>
        </w:rPr>
        <w:t>indicates a new PUCCH resource for</w:t>
      </w:r>
      <w:r>
        <w:rPr>
          <w:rFonts w:eastAsia="Batang"/>
          <w:sz w:val="22"/>
          <w:szCs w:val="32"/>
        </w:rPr>
        <w:t xml:space="preserve"> HARQ-ACK </w:t>
      </w:r>
      <w:r w:rsidR="008A5233">
        <w:rPr>
          <w:rFonts w:eastAsia="Batang"/>
          <w:sz w:val="22"/>
          <w:szCs w:val="32"/>
        </w:rPr>
        <w:t>such that the new resource is no longer overlapping with PUSCH repetition #2</w:t>
      </w:r>
      <w:r w:rsidR="008D7DC6">
        <w:rPr>
          <w:rFonts w:eastAsia="Batang"/>
          <w:sz w:val="22"/>
          <w:szCs w:val="32"/>
        </w:rPr>
        <w:t xml:space="preserve">. This does not seem to satisfy the condition “if the UE multiplexes HARQ-ACK information in the PUSCH transmission”, so it </w:t>
      </w:r>
      <w:r w:rsidR="0002511F">
        <w:rPr>
          <w:rFonts w:eastAsia="Batang"/>
          <w:sz w:val="22"/>
          <w:szCs w:val="32"/>
        </w:rPr>
        <w:t xml:space="preserve">is not clear whether this is </w:t>
      </w:r>
      <w:r w:rsidR="008D7DC6">
        <w:rPr>
          <w:rFonts w:eastAsia="Batang"/>
          <w:sz w:val="22"/>
          <w:szCs w:val="32"/>
        </w:rPr>
        <w:t>prohibited by the specs.</w:t>
      </w:r>
    </w:p>
    <w:p w14:paraId="13687ABC" w14:textId="78B4F3C7" w:rsidR="008D7DC6" w:rsidRPr="00E1254B" w:rsidRDefault="008D7DC6" w:rsidP="00F03ECA">
      <w:pPr>
        <w:spacing w:after="120"/>
        <w:rPr>
          <w:rFonts w:eastAsia="Batang"/>
          <w:sz w:val="22"/>
          <w:szCs w:val="32"/>
        </w:rPr>
      </w:pPr>
      <w:r w:rsidRPr="00E1254B">
        <w:rPr>
          <w:rFonts w:eastAsia="Batang"/>
          <w:sz w:val="22"/>
          <w:szCs w:val="32"/>
        </w:rPr>
        <w:t xml:space="preserve">It needs to be clarified whether such a case is allowed or not before </w:t>
      </w:r>
      <w:r w:rsidR="00E1254B" w:rsidRPr="00E1254B">
        <w:rPr>
          <w:rFonts w:eastAsia="Batang"/>
          <w:sz w:val="22"/>
          <w:szCs w:val="32"/>
        </w:rPr>
        <w:t>Option 1 is further discussed.</w:t>
      </w:r>
    </w:p>
    <w:p w14:paraId="4CBAFCF2" w14:textId="3C869EAA" w:rsidR="00C84A04" w:rsidRDefault="00C84A04" w:rsidP="00F03ECA">
      <w:pPr>
        <w:spacing w:after="120"/>
        <w:rPr>
          <w:rFonts w:eastAsia="Batang"/>
          <w:sz w:val="22"/>
          <w:szCs w:val="32"/>
        </w:rPr>
      </w:pPr>
    </w:p>
    <w:p w14:paraId="1381B5EE" w14:textId="0AA2998F" w:rsidR="00C84A04" w:rsidRDefault="00C84A04" w:rsidP="00C84A04">
      <w:pPr>
        <w:keepNext/>
        <w:spacing w:after="120"/>
        <w:jc w:val="center"/>
        <w:rPr>
          <w:rFonts w:eastAsia="Batang"/>
          <w:sz w:val="22"/>
          <w:szCs w:val="32"/>
        </w:rPr>
      </w:pPr>
      <w:r w:rsidRPr="00C84A04">
        <w:rPr>
          <w:rFonts w:eastAsia="Batang"/>
          <w:noProof/>
          <w:sz w:val="22"/>
          <w:szCs w:val="32"/>
        </w:rPr>
        <w:drawing>
          <wp:inline distT="0" distB="0" distL="0" distR="0" wp14:anchorId="1AE9A93D" wp14:editId="49F52466">
            <wp:extent cx="5198012" cy="1092044"/>
            <wp:effectExtent l="0" t="0" r="0" b="635"/>
            <wp:docPr id="15" name="Picture 1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screenshot of a computer&#10;&#10;Description automatically generated with medium confidence"/>
                    <pic:cNvPicPr/>
                  </pic:nvPicPr>
                  <pic:blipFill>
                    <a:blip r:embed="rId8"/>
                    <a:stretch>
                      <a:fillRect/>
                    </a:stretch>
                  </pic:blipFill>
                  <pic:spPr>
                    <a:xfrm>
                      <a:off x="0" y="0"/>
                      <a:ext cx="5198012" cy="1092044"/>
                    </a:xfrm>
                    <a:prstGeom prst="rect">
                      <a:avLst/>
                    </a:prstGeom>
                  </pic:spPr>
                </pic:pic>
              </a:graphicData>
            </a:graphic>
          </wp:inline>
        </w:drawing>
      </w:r>
    </w:p>
    <w:p w14:paraId="60123A6F" w14:textId="106E5C06" w:rsidR="00DC7A03" w:rsidRPr="00C84A04" w:rsidRDefault="00C84A04" w:rsidP="00C84A04">
      <w:pPr>
        <w:pStyle w:val="Caption"/>
        <w:rPr>
          <w:rFonts w:eastAsia="Batang"/>
          <w:sz w:val="21"/>
          <w:szCs w:val="28"/>
        </w:rPr>
      </w:pPr>
      <w:r w:rsidRPr="00C84A04">
        <w:rPr>
          <w:sz w:val="22"/>
          <w:szCs w:val="22"/>
        </w:rPr>
        <w:t xml:space="preserve">Figure </w:t>
      </w:r>
      <w:r w:rsidRPr="00C84A04">
        <w:rPr>
          <w:sz w:val="22"/>
          <w:szCs w:val="22"/>
        </w:rPr>
        <w:fldChar w:fldCharType="begin"/>
      </w:r>
      <w:r w:rsidRPr="00C84A04">
        <w:rPr>
          <w:sz w:val="22"/>
          <w:szCs w:val="22"/>
        </w:rPr>
        <w:instrText xml:space="preserve"> SEQ Figure \* ARABIC </w:instrText>
      </w:r>
      <w:r w:rsidRPr="00C84A04">
        <w:rPr>
          <w:sz w:val="22"/>
          <w:szCs w:val="22"/>
        </w:rPr>
        <w:fldChar w:fldCharType="separate"/>
      </w:r>
      <w:r w:rsidR="000B5627">
        <w:rPr>
          <w:noProof/>
          <w:sz w:val="22"/>
          <w:szCs w:val="22"/>
        </w:rPr>
        <w:t>2</w:t>
      </w:r>
      <w:r w:rsidRPr="00C84A04">
        <w:rPr>
          <w:sz w:val="22"/>
          <w:szCs w:val="22"/>
        </w:rPr>
        <w:fldChar w:fldCharType="end"/>
      </w:r>
      <w:r w:rsidRPr="00C84A04">
        <w:rPr>
          <w:sz w:val="22"/>
          <w:szCs w:val="22"/>
        </w:rPr>
        <w:t xml:space="preserve"> An example case for DG with repetitions</w:t>
      </w:r>
    </w:p>
    <w:p w14:paraId="093C98D1" w14:textId="7B167067" w:rsidR="0000046F" w:rsidRPr="00E1254B" w:rsidRDefault="00E1254B" w:rsidP="00F03ECA">
      <w:pPr>
        <w:spacing w:after="120"/>
        <w:rPr>
          <w:rFonts w:eastAsia="Batang"/>
          <w:b/>
          <w:bCs/>
          <w:sz w:val="22"/>
          <w:szCs w:val="32"/>
        </w:rPr>
      </w:pPr>
      <w:r w:rsidRPr="00E1254B">
        <w:rPr>
          <w:rFonts w:eastAsia="Batang"/>
          <w:b/>
          <w:bCs/>
          <w:sz w:val="22"/>
          <w:szCs w:val="32"/>
        </w:rPr>
        <w:t xml:space="preserve">Proposal </w:t>
      </w:r>
      <w:r w:rsidR="0002511F">
        <w:rPr>
          <w:rFonts w:eastAsia="Batang"/>
          <w:b/>
          <w:bCs/>
          <w:sz w:val="22"/>
          <w:szCs w:val="32"/>
        </w:rPr>
        <w:t>4</w:t>
      </w:r>
      <w:r w:rsidRPr="00E1254B">
        <w:rPr>
          <w:rFonts w:eastAsia="Batang"/>
          <w:b/>
          <w:bCs/>
          <w:sz w:val="22"/>
          <w:szCs w:val="32"/>
        </w:rPr>
        <w:t xml:space="preserve">: Clarify whether the case in Fig. </w:t>
      </w:r>
      <w:r w:rsidR="0002511F">
        <w:rPr>
          <w:rFonts w:eastAsia="Batang"/>
          <w:b/>
          <w:bCs/>
          <w:sz w:val="22"/>
          <w:szCs w:val="32"/>
        </w:rPr>
        <w:t>2</w:t>
      </w:r>
      <w:r w:rsidRPr="00E1254B">
        <w:rPr>
          <w:rFonts w:eastAsia="Batang"/>
          <w:b/>
          <w:bCs/>
          <w:sz w:val="22"/>
          <w:szCs w:val="32"/>
        </w:rPr>
        <w:t xml:space="preserve"> is allowed by the specifications or not.</w:t>
      </w:r>
    </w:p>
    <w:p w14:paraId="56335CCF" w14:textId="1AF2A8A8" w:rsidR="00E1254B" w:rsidRDefault="00F13C04" w:rsidP="00F03ECA">
      <w:pPr>
        <w:spacing w:after="120"/>
        <w:rPr>
          <w:rFonts w:eastAsia="Batang"/>
          <w:sz w:val="22"/>
          <w:szCs w:val="32"/>
        </w:rPr>
      </w:pPr>
      <w:r>
        <w:rPr>
          <w:rFonts w:eastAsia="Batang"/>
          <w:sz w:val="22"/>
          <w:szCs w:val="32"/>
        </w:rPr>
        <w:t xml:space="preserve">If it is clarified that such a case is not allowed, Option 1 </w:t>
      </w:r>
      <w:r w:rsidR="00A377BA">
        <w:rPr>
          <w:rFonts w:eastAsia="Batang"/>
          <w:sz w:val="22"/>
          <w:szCs w:val="32"/>
        </w:rPr>
        <w:t>is still a valid option and can be considered further.</w:t>
      </w:r>
    </w:p>
    <w:p w14:paraId="6A3CF07C" w14:textId="1C21B806" w:rsidR="00A377BA" w:rsidRDefault="00A377BA" w:rsidP="00F03ECA">
      <w:pPr>
        <w:spacing w:after="120"/>
        <w:rPr>
          <w:rFonts w:eastAsia="Batang"/>
          <w:sz w:val="22"/>
          <w:szCs w:val="32"/>
        </w:rPr>
      </w:pPr>
      <w:r>
        <w:rPr>
          <w:rFonts w:eastAsia="Batang"/>
          <w:sz w:val="22"/>
          <w:szCs w:val="32"/>
        </w:rPr>
        <w:t>Comparing the 4 options,</w:t>
      </w:r>
    </w:p>
    <w:p w14:paraId="549D776D" w14:textId="5C456C79" w:rsidR="00A377BA" w:rsidRDefault="00A377BA" w:rsidP="00A377BA">
      <w:pPr>
        <w:pStyle w:val="ListParagraph"/>
        <w:numPr>
          <w:ilvl w:val="0"/>
          <w:numId w:val="14"/>
        </w:numPr>
        <w:spacing w:after="120"/>
        <w:ind w:leftChars="0"/>
        <w:rPr>
          <w:sz w:val="22"/>
          <w:szCs w:val="32"/>
        </w:rPr>
      </w:pPr>
      <w:r>
        <w:rPr>
          <w:sz w:val="22"/>
          <w:szCs w:val="32"/>
        </w:rPr>
        <w:t xml:space="preserve">Option 1 introduces </w:t>
      </w:r>
      <w:r w:rsidRPr="00C9140D">
        <w:rPr>
          <w:b/>
          <w:bCs/>
          <w:sz w:val="22"/>
          <w:szCs w:val="32"/>
        </w:rPr>
        <w:t>significant complexity for UE implementation</w:t>
      </w:r>
      <w:r>
        <w:rPr>
          <w:sz w:val="22"/>
          <w:szCs w:val="32"/>
        </w:rPr>
        <w:t xml:space="preserve">. It requires </w:t>
      </w:r>
      <w:r w:rsidR="00C31E38">
        <w:rPr>
          <w:sz w:val="22"/>
          <w:szCs w:val="32"/>
        </w:rPr>
        <w:t xml:space="preserve">the UE to check UCI multiplexing status for all the repetitions. This involves a lot of processing, because for each repetition, the UE needs to check all the PUCCHs, perform the necessary UCI multiplexing on PUCCH (if applicable), and then check if the PUCCH overlaps with </w:t>
      </w:r>
      <w:r w:rsidR="00D6673B">
        <w:rPr>
          <w:sz w:val="22"/>
          <w:szCs w:val="32"/>
        </w:rPr>
        <w:t>the PUSCH repetition, and if yes, check which PUSCH(s) from all CCs overlap with the PUCCH and then determine whether UCI would be multiplexed on this PUSCH repetition.</w:t>
      </w:r>
      <w:r w:rsidR="00BE70D9">
        <w:rPr>
          <w:sz w:val="22"/>
          <w:szCs w:val="32"/>
        </w:rPr>
        <w:t xml:space="preserve"> Given that the maximum number of repetitions is 16 (the actual number of repetitions for PUSCH repetition Type B</w:t>
      </w:r>
      <w:r w:rsidR="009F3B1D">
        <w:rPr>
          <w:sz w:val="22"/>
          <w:szCs w:val="32"/>
        </w:rPr>
        <w:t xml:space="preserve"> could be even more), the UE needs to be dimensioned for at least 16 times processing power for UCI multiplexing</w:t>
      </w:r>
      <w:r w:rsidR="005F7070">
        <w:rPr>
          <w:sz w:val="22"/>
          <w:szCs w:val="32"/>
        </w:rPr>
        <w:t xml:space="preserve">. Therefore, this is very undesirable from </w:t>
      </w:r>
      <w:r w:rsidR="00C9140D">
        <w:rPr>
          <w:sz w:val="22"/>
          <w:szCs w:val="32"/>
        </w:rPr>
        <w:t>UE implementation perspective.</w:t>
      </w:r>
    </w:p>
    <w:p w14:paraId="6E5F3DCA" w14:textId="7117FA43" w:rsidR="0084255F" w:rsidRDefault="0084255F" w:rsidP="0084255F">
      <w:pPr>
        <w:pStyle w:val="ListParagraph"/>
        <w:numPr>
          <w:ilvl w:val="1"/>
          <w:numId w:val="14"/>
        </w:numPr>
        <w:spacing w:after="120"/>
        <w:ind w:leftChars="0"/>
        <w:rPr>
          <w:sz w:val="22"/>
          <w:szCs w:val="32"/>
        </w:rPr>
      </w:pPr>
      <w:r>
        <w:rPr>
          <w:sz w:val="22"/>
          <w:szCs w:val="32"/>
        </w:rPr>
        <w:t xml:space="preserve">Note that </w:t>
      </w:r>
      <w:r w:rsidR="00EC5443">
        <w:rPr>
          <w:sz w:val="22"/>
          <w:szCs w:val="32"/>
        </w:rPr>
        <w:t>as shown in the sub-bullet in Option 1, it</w:t>
      </w:r>
      <w:r>
        <w:rPr>
          <w:sz w:val="22"/>
          <w:szCs w:val="32"/>
        </w:rPr>
        <w:t xml:space="preserve"> has scheduling constraint for the PUSCH(s) on other </w:t>
      </w:r>
      <w:r w:rsidR="009948AA">
        <w:rPr>
          <w:sz w:val="22"/>
          <w:szCs w:val="32"/>
        </w:rPr>
        <w:t>carriers</w:t>
      </w:r>
      <w:r w:rsidR="00EC5443">
        <w:rPr>
          <w:sz w:val="22"/>
          <w:szCs w:val="32"/>
        </w:rPr>
        <w:t xml:space="preserve"> that </w:t>
      </w:r>
      <w:r w:rsidR="00254692">
        <w:rPr>
          <w:sz w:val="22"/>
          <w:szCs w:val="32"/>
        </w:rPr>
        <w:t>is scheduled</w:t>
      </w:r>
      <w:r w:rsidR="00EC5443">
        <w:rPr>
          <w:sz w:val="22"/>
          <w:szCs w:val="32"/>
        </w:rPr>
        <w:t xml:space="preserve"> later</w:t>
      </w:r>
      <w:r w:rsidR="009948AA">
        <w:rPr>
          <w:sz w:val="22"/>
          <w:szCs w:val="32"/>
        </w:rPr>
        <w:t xml:space="preserve"> so that the UCI multiplexing decision would not be changed, which requires </w:t>
      </w:r>
      <w:proofErr w:type="spellStart"/>
      <w:r w:rsidR="009948AA">
        <w:rPr>
          <w:sz w:val="22"/>
          <w:szCs w:val="32"/>
        </w:rPr>
        <w:t>gNB’s</w:t>
      </w:r>
      <w:proofErr w:type="spellEnd"/>
      <w:r w:rsidR="009948AA">
        <w:rPr>
          <w:sz w:val="22"/>
          <w:szCs w:val="32"/>
        </w:rPr>
        <w:t xml:space="preserve"> careful checking.</w:t>
      </w:r>
    </w:p>
    <w:p w14:paraId="1C6F1BB8" w14:textId="26E31F53" w:rsidR="006074C8" w:rsidRDefault="006074C8" w:rsidP="00A377BA">
      <w:pPr>
        <w:pStyle w:val="ListParagraph"/>
        <w:numPr>
          <w:ilvl w:val="0"/>
          <w:numId w:val="14"/>
        </w:numPr>
        <w:spacing w:after="120"/>
        <w:ind w:leftChars="0"/>
        <w:rPr>
          <w:sz w:val="22"/>
          <w:szCs w:val="32"/>
        </w:rPr>
      </w:pPr>
      <w:r>
        <w:rPr>
          <w:sz w:val="22"/>
          <w:szCs w:val="32"/>
        </w:rPr>
        <w:t xml:space="preserve">Option 2 </w:t>
      </w:r>
      <w:r w:rsidR="00294A4B">
        <w:rPr>
          <w:sz w:val="22"/>
          <w:szCs w:val="32"/>
        </w:rPr>
        <w:t>is friendly for UE implementation</w:t>
      </w:r>
      <w:r w:rsidR="00254692">
        <w:rPr>
          <w:sz w:val="22"/>
          <w:szCs w:val="32"/>
        </w:rPr>
        <w:t>,</w:t>
      </w:r>
      <w:r w:rsidR="00294A4B">
        <w:rPr>
          <w:sz w:val="22"/>
          <w:szCs w:val="32"/>
        </w:rPr>
        <w:t xml:space="preserve"> but it is quite restrictive for </w:t>
      </w:r>
      <w:r w:rsidR="00186AF4">
        <w:rPr>
          <w:sz w:val="22"/>
          <w:szCs w:val="32"/>
        </w:rPr>
        <w:t>scheduling</w:t>
      </w:r>
      <w:r w:rsidR="00294A4B">
        <w:rPr>
          <w:sz w:val="22"/>
          <w:szCs w:val="32"/>
        </w:rPr>
        <w:t>.</w:t>
      </w:r>
    </w:p>
    <w:p w14:paraId="218EEAA3" w14:textId="05FEF136" w:rsidR="002911A2" w:rsidRPr="002911A2" w:rsidRDefault="00186AF4" w:rsidP="009D65C3">
      <w:pPr>
        <w:pStyle w:val="ListParagraph"/>
        <w:numPr>
          <w:ilvl w:val="0"/>
          <w:numId w:val="14"/>
        </w:numPr>
        <w:spacing w:after="120"/>
        <w:ind w:leftChars="0"/>
        <w:rPr>
          <w:sz w:val="22"/>
          <w:szCs w:val="32"/>
        </w:rPr>
      </w:pPr>
      <w:r w:rsidRPr="002911A2">
        <w:rPr>
          <w:sz w:val="22"/>
          <w:szCs w:val="32"/>
        </w:rPr>
        <w:t xml:space="preserve">Option 3 </w:t>
      </w:r>
      <w:r w:rsidR="009D37D5" w:rsidRPr="002911A2">
        <w:rPr>
          <w:sz w:val="22"/>
          <w:szCs w:val="32"/>
        </w:rPr>
        <w:t>requires the UE to check the UCI multiplexing for the first repetition only</w:t>
      </w:r>
      <w:r w:rsidR="00910735" w:rsidRPr="002911A2">
        <w:rPr>
          <w:sz w:val="22"/>
          <w:szCs w:val="32"/>
        </w:rPr>
        <w:t xml:space="preserve">, which is similar to legacy UE </w:t>
      </w:r>
      <w:proofErr w:type="spellStart"/>
      <w:r w:rsidR="00910735" w:rsidRPr="002911A2">
        <w:rPr>
          <w:sz w:val="22"/>
          <w:szCs w:val="32"/>
        </w:rPr>
        <w:t>behavior</w:t>
      </w:r>
      <w:proofErr w:type="spellEnd"/>
      <w:r w:rsidR="009D37D5" w:rsidRPr="002911A2">
        <w:rPr>
          <w:sz w:val="22"/>
          <w:szCs w:val="32"/>
        </w:rPr>
        <w:t xml:space="preserve">. The drawback is that </w:t>
      </w:r>
      <w:r w:rsidR="00007F3E" w:rsidRPr="002911A2">
        <w:rPr>
          <w:sz w:val="22"/>
          <w:szCs w:val="32"/>
        </w:rPr>
        <w:t xml:space="preserve">the UCI multiplexing decision for PUCCH overlapping with a PUSCH repetition other than the first one may depend on </w:t>
      </w:r>
      <w:r w:rsidR="00007F3E" w:rsidRPr="002911A2">
        <w:rPr>
          <w:sz w:val="22"/>
          <w:szCs w:val="32"/>
        </w:rPr>
        <w:lastRenderedPageBreak/>
        <w:t>whether the first PUSCH repetition has been skipped or not.</w:t>
      </w:r>
      <w:r w:rsidR="000137AA" w:rsidRPr="002911A2">
        <w:rPr>
          <w:sz w:val="22"/>
          <w:szCs w:val="32"/>
        </w:rPr>
        <w:t xml:space="preserve"> </w:t>
      </w:r>
      <w:r w:rsidR="00856252" w:rsidRPr="002911A2">
        <w:rPr>
          <w:sz w:val="22"/>
          <w:szCs w:val="32"/>
        </w:rPr>
        <w:t xml:space="preserve">In case of </w:t>
      </w:r>
      <w:proofErr w:type="gramStart"/>
      <w:r w:rsidR="00856252" w:rsidRPr="002911A2">
        <w:rPr>
          <w:sz w:val="22"/>
          <w:szCs w:val="32"/>
        </w:rPr>
        <w:t>mis-detection</w:t>
      </w:r>
      <w:proofErr w:type="gramEnd"/>
      <w:r w:rsidR="00856252" w:rsidRPr="002911A2">
        <w:rPr>
          <w:sz w:val="22"/>
          <w:szCs w:val="32"/>
        </w:rPr>
        <w:t xml:space="preserve"> of the first repetition</w:t>
      </w:r>
      <w:r w:rsidR="00822BCC">
        <w:rPr>
          <w:sz w:val="22"/>
          <w:szCs w:val="32"/>
        </w:rPr>
        <w:t xml:space="preserve"> at the </w:t>
      </w:r>
      <w:proofErr w:type="spellStart"/>
      <w:r w:rsidR="00822BCC">
        <w:rPr>
          <w:sz w:val="22"/>
          <w:szCs w:val="32"/>
        </w:rPr>
        <w:t>gNB</w:t>
      </w:r>
      <w:proofErr w:type="spellEnd"/>
      <w:r w:rsidR="00856252" w:rsidRPr="002911A2">
        <w:rPr>
          <w:sz w:val="22"/>
          <w:szCs w:val="32"/>
        </w:rPr>
        <w:t xml:space="preserve">, there may be ambiguity </w:t>
      </w:r>
      <w:r w:rsidR="000F366B" w:rsidRPr="002911A2">
        <w:rPr>
          <w:sz w:val="22"/>
          <w:szCs w:val="32"/>
        </w:rPr>
        <w:t xml:space="preserve">between UE and </w:t>
      </w:r>
      <w:proofErr w:type="spellStart"/>
      <w:r w:rsidR="000F366B" w:rsidRPr="002911A2">
        <w:rPr>
          <w:sz w:val="22"/>
          <w:szCs w:val="32"/>
        </w:rPr>
        <w:t>gNB</w:t>
      </w:r>
      <w:proofErr w:type="spellEnd"/>
      <w:r w:rsidR="000F366B" w:rsidRPr="002911A2">
        <w:rPr>
          <w:sz w:val="22"/>
          <w:szCs w:val="32"/>
        </w:rPr>
        <w:t xml:space="preserve"> </w:t>
      </w:r>
      <w:r w:rsidR="000137AA" w:rsidRPr="002911A2">
        <w:rPr>
          <w:sz w:val="22"/>
          <w:szCs w:val="32"/>
        </w:rPr>
        <w:t>on UCI multiplexing. However, this mis-detection probability should be fairly low</w:t>
      </w:r>
      <w:r w:rsidR="00EB366C" w:rsidRPr="002911A2">
        <w:rPr>
          <w:sz w:val="22"/>
          <w:szCs w:val="32"/>
        </w:rPr>
        <w:t xml:space="preserve">. </w:t>
      </w:r>
      <w:r w:rsidR="00173759" w:rsidRPr="002911A2">
        <w:rPr>
          <w:sz w:val="22"/>
          <w:szCs w:val="32"/>
        </w:rPr>
        <w:t xml:space="preserve">If </w:t>
      </w:r>
      <w:proofErr w:type="spellStart"/>
      <w:r w:rsidR="00173759" w:rsidRPr="002911A2">
        <w:rPr>
          <w:sz w:val="22"/>
          <w:szCs w:val="32"/>
        </w:rPr>
        <w:t>gNB</w:t>
      </w:r>
      <w:proofErr w:type="spellEnd"/>
      <w:r w:rsidR="00173759" w:rsidRPr="002911A2">
        <w:rPr>
          <w:sz w:val="22"/>
          <w:szCs w:val="32"/>
        </w:rPr>
        <w:t xml:space="preserve"> really wants to handle the</w:t>
      </w:r>
      <w:r w:rsidR="00822BCC">
        <w:rPr>
          <w:sz w:val="22"/>
          <w:szCs w:val="32"/>
        </w:rPr>
        <w:t xml:space="preserve"> error</w:t>
      </w:r>
      <w:r w:rsidR="00173759" w:rsidRPr="002911A2">
        <w:rPr>
          <w:sz w:val="22"/>
          <w:szCs w:val="32"/>
        </w:rPr>
        <w:t xml:space="preserve"> cases, it can carefully make scheduling decision so that the UCI multiplexing decision does not depend on whether the first repetition had been transmitted or not.</w:t>
      </w:r>
      <w:r w:rsidR="00382FC8" w:rsidRPr="002911A2">
        <w:rPr>
          <w:sz w:val="22"/>
          <w:szCs w:val="32"/>
        </w:rPr>
        <w:t xml:space="preserve"> This kind of scheduling constraint should have similar complexity for </w:t>
      </w:r>
      <w:proofErr w:type="spellStart"/>
      <w:r w:rsidR="00382FC8" w:rsidRPr="002911A2">
        <w:rPr>
          <w:sz w:val="22"/>
          <w:szCs w:val="32"/>
        </w:rPr>
        <w:t>gNB</w:t>
      </w:r>
      <w:proofErr w:type="spellEnd"/>
      <w:r w:rsidR="00382FC8" w:rsidRPr="002911A2">
        <w:rPr>
          <w:sz w:val="22"/>
          <w:szCs w:val="32"/>
        </w:rPr>
        <w:t xml:space="preserve"> implementation as in Option 1.</w:t>
      </w:r>
      <w:r w:rsidR="00E84F0A" w:rsidRPr="002911A2">
        <w:rPr>
          <w:sz w:val="22"/>
          <w:szCs w:val="32"/>
        </w:rPr>
        <w:t xml:space="preserve"> As the last resort, the </w:t>
      </w:r>
      <w:proofErr w:type="spellStart"/>
      <w:r w:rsidR="00E84F0A" w:rsidRPr="002911A2">
        <w:rPr>
          <w:sz w:val="22"/>
          <w:szCs w:val="32"/>
        </w:rPr>
        <w:t>gNB</w:t>
      </w:r>
      <w:proofErr w:type="spellEnd"/>
      <w:r w:rsidR="00E84F0A" w:rsidRPr="002911A2">
        <w:rPr>
          <w:sz w:val="22"/>
          <w:szCs w:val="32"/>
        </w:rPr>
        <w:t xml:space="preserve"> may still choose to perform </w:t>
      </w:r>
      <w:proofErr w:type="gramStart"/>
      <w:r w:rsidR="00E84F0A" w:rsidRPr="002911A2">
        <w:rPr>
          <w:sz w:val="22"/>
          <w:szCs w:val="32"/>
        </w:rPr>
        <w:t>e.g.</w:t>
      </w:r>
      <w:proofErr w:type="gramEnd"/>
      <w:r w:rsidR="00E84F0A" w:rsidRPr="002911A2">
        <w:rPr>
          <w:sz w:val="22"/>
          <w:szCs w:val="32"/>
        </w:rPr>
        <w:t xml:space="preserve"> two decoding hypotheses for a PUSCH to handle the most likely error</w:t>
      </w:r>
      <w:r w:rsidR="00822BCC">
        <w:rPr>
          <w:sz w:val="22"/>
          <w:szCs w:val="32"/>
        </w:rPr>
        <w:t xml:space="preserve"> cases</w:t>
      </w:r>
      <w:r w:rsidR="00E84F0A" w:rsidRPr="002911A2">
        <w:rPr>
          <w:sz w:val="22"/>
          <w:szCs w:val="32"/>
        </w:rPr>
        <w:t>.</w:t>
      </w:r>
      <w:r w:rsidR="00C20268">
        <w:rPr>
          <w:sz w:val="22"/>
          <w:szCs w:val="32"/>
        </w:rPr>
        <w:t xml:space="preserve"> Note that the </w:t>
      </w:r>
      <w:proofErr w:type="spellStart"/>
      <w:r w:rsidR="00C20268">
        <w:rPr>
          <w:sz w:val="22"/>
          <w:szCs w:val="32"/>
        </w:rPr>
        <w:t>gNB</w:t>
      </w:r>
      <w:proofErr w:type="spellEnd"/>
      <w:r w:rsidR="00C20268">
        <w:rPr>
          <w:sz w:val="22"/>
          <w:szCs w:val="32"/>
        </w:rPr>
        <w:t xml:space="preserve"> still has ambiguity cases when there is missing DL or UL grant that it may want to handle</w:t>
      </w:r>
      <w:r w:rsidR="00105530">
        <w:rPr>
          <w:sz w:val="22"/>
          <w:szCs w:val="32"/>
        </w:rPr>
        <w:t>, and the handling can be very similar</w:t>
      </w:r>
      <w:r w:rsidR="00C20268">
        <w:rPr>
          <w:sz w:val="22"/>
          <w:szCs w:val="32"/>
        </w:rPr>
        <w:t>.</w:t>
      </w:r>
    </w:p>
    <w:p w14:paraId="5F4594F5" w14:textId="7A1BD502" w:rsidR="002911A2" w:rsidRPr="002911A2" w:rsidRDefault="002911A2" w:rsidP="002911A2">
      <w:pPr>
        <w:spacing w:after="120"/>
        <w:rPr>
          <w:rFonts w:eastAsia="Batang"/>
          <w:sz w:val="22"/>
          <w:szCs w:val="32"/>
        </w:rPr>
      </w:pPr>
      <w:r w:rsidRPr="002911A2">
        <w:rPr>
          <w:rFonts w:eastAsia="Batang"/>
          <w:sz w:val="22"/>
          <w:szCs w:val="32"/>
        </w:rPr>
        <w:t xml:space="preserve">Comparing Option 3 vs Option 2/4, Option 3 supports all cases supported by Option 2/4, and it also supports additional cases if the </w:t>
      </w:r>
      <w:proofErr w:type="spellStart"/>
      <w:r w:rsidRPr="002911A2">
        <w:rPr>
          <w:rFonts w:eastAsia="Batang"/>
          <w:sz w:val="22"/>
          <w:szCs w:val="32"/>
        </w:rPr>
        <w:t>gNB</w:t>
      </w:r>
      <w:proofErr w:type="spellEnd"/>
      <w:r w:rsidRPr="002911A2">
        <w:rPr>
          <w:rFonts w:eastAsia="Batang"/>
          <w:sz w:val="22"/>
          <w:szCs w:val="32"/>
        </w:rPr>
        <w:t xml:space="preserve"> handles it properly.</w:t>
      </w:r>
      <w:r>
        <w:rPr>
          <w:rFonts w:eastAsia="Batang"/>
          <w:sz w:val="22"/>
          <w:szCs w:val="32"/>
        </w:rPr>
        <w:t xml:space="preserve"> It does not </w:t>
      </w:r>
      <w:r w:rsidR="00CB2CBC">
        <w:rPr>
          <w:rFonts w:eastAsia="Batang"/>
          <w:sz w:val="22"/>
          <w:szCs w:val="32"/>
        </w:rPr>
        <w:t>introduce much additional complexity at the UE because the handling is similar to the case without repetition.</w:t>
      </w:r>
      <w:r>
        <w:rPr>
          <w:rFonts w:eastAsia="Batang"/>
          <w:sz w:val="22"/>
          <w:szCs w:val="32"/>
        </w:rPr>
        <w:t xml:space="preserve"> </w:t>
      </w:r>
      <w:proofErr w:type="gramStart"/>
      <w:r>
        <w:rPr>
          <w:rFonts w:eastAsia="Batang"/>
          <w:sz w:val="22"/>
          <w:szCs w:val="32"/>
        </w:rPr>
        <w:t>So</w:t>
      </w:r>
      <w:proofErr w:type="gramEnd"/>
      <w:r>
        <w:rPr>
          <w:rFonts w:eastAsia="Batang"/>
          <w:sz w:val="22"/>
          <w:szCs w:val="32"/>
        </w:rPr>
        <w:t xml:space="preserve"> it is unclear what </w:t>
      </w:r>
      <w:r w:rsidR="00CB2CBC">
        <w:rPr>
          <w:rFonts w:eastAsia="Batang"/>
          <w:sz w:val="22"/>
          <w:szCs w:val="32"/>
        </w:rPr>
        <w:t>advantages we have by adopting Option 2 or 4.</w:t>
      </w:r>
    </w:p>
    <w:p w14:paraId="7F87AC8D" w14:textId="40F005E5" w:rsidR="00E1254B" w:rsidRDefault="00CB2CBC" w:rsidP="00F03ECA">
      <w:pPr>
        <w:spacing w:after="120"/>
        <w:rPr>
          <w:rFonts w:eastAsia="Batang"/>
          <w:sz w:val="22"/>
          <w:szCs w:val="32"/>
        </w:rPr>
      </w:pPr>
      <w:r>
        <w:rPr>
          <w:rFonts w:eastAsia="Batang"/>
          <w:sz w:val="22"/>
          <w:szCs w:val="32"/>
        </w:rPr>
        <w:t xml:space="preserve">Our main concern on Option 1 is the UE implementation complexity, as explained above. In addition, </w:t>
      </w:r>
      <w:r w:rsidR="00D97AFA">
        <w:rPr>
          <w:rFonts w:eastAsia="Batang"/>
          <w:sz w:val="22"/>
          <w:szCs w:val="32"/>
        </w:rPr>
        <w:t>the scheduling constraints in</w:t>
      </w:r>
      <w:r>
        <w:rPr>
          <w:rFonts w:eastAsia="Batang"/>
          <w:sz w:val="22"/>
          <w:szCs w:val="32"/>
        </w:rPr>
        <w:t xml:space="preserve"> Option 1 and 3</w:t>
      </w:r>
      <w:r w:rsidR="00D97AFA">
        <w:rPr>
          <w:rFonts w:eastAsia="Batang"/>
          <w:sz w:val="22"/>
          <w:szCs w:val="32"/>
        </w:rPr>
        <w:t xml:space="preserve"> seem to be somewhat similar, and Option 1 may not have obvious advantage over Option 3. Therefore,</w:t>
      </w:r>
      <w:r>
        <w:rPr>
          <w:rFonts w:eastAsia="Batang"/>
          <w:sz w:val="22"/>
          <w:szCs w:val="32"/>
        </w:rPr>
        <w:t xml:space="preserve"> </w:t>
      </w:r>
      <w:r w:rsidR="00D97AFA">
        <w:rPr>
          <w:rFonts w:eastAsia="Batang"/>
          <w:sz w:val="22"/>
          <w:szCs w:val="32"/>
        </w:rPr>
        <w:t>i</w:t>
      </w:r>
      <w:r w:rsidR="00EC5443">
        <w:rPr>
          <w:rFonts w:eastAsia="Batang"/>
          <w:sz w:val="22"/>
          <w:szCs w:val="32"/>
        </w:rPr>
        <w:t xml:space="preserve">n our view, Option 3 </w:t>
      </w:r>
      <w:r w:rsidR="00E84F0A">
        <w:rPr>
          <w:rFonts w:eastAsia="Batang"/>
          <w:sz w:val="22"/>
          <w:szCs w:val="32"/>
        </w:rPr>
        <w:t>provides the best tradeoff</w:t>
      </w:r>
      <w:r w:rsidR="00EC5443">
        <w:rPr>
          <w:rFonts w:eastAsia="Batang"/>
          <w:sz w:val="22"/>
          <w:szCs w:val="32"/>
        </w:rPr>
        <w:t xml:space="preserve"> because it achieves </w:t>
      </w:r>
      <w:r w:rsidR="00254692">
        <w:rPr>
          <w:rFonts w:eastAsia="Batang"/>
          <w:sz w:val="22"/>
          <w:szCs w:val="32"/>
        </w:rPr>
        <w:t xml:space="preserve">most of </w:t>
      </w:r>
      <w:r w:rsidR="00EC5443">
        <w:rPr>
          <w:rFonts w:eastAsia="Batang"/>
          <w:sz w:val="22"/>
          <w:szCs w:val="32"/>
        </w:rPr>
        <w:t xml:space="preserve">the benefit without significantly </w:t>
      </w:r>
      <w:r w:rsidR="00254692">
        <w:rPr>
          <w:rFonts w:eastAsia="Batang"/>
          <w:sz w:val="22"/>
          <w:szCs w:val="32"/>
        </w:rPr>
        <w:t xml:space="preserve">complicating UE implementation or restricting </w:t>
      </w:r>
      <w:proofErr w:type="spellStart"/>
      <w:r w:rsidR="00254692">
        <w:rPr>
          <w:rFonts w:eastAsia="Batang"/>
          <w:sz w:val="22"/>
          <w:szCs w:val="32"/>
        </w:rPr>
        <w:t>gNB</w:t>
      </w:r>
      <w:proofErr w:type="spellEnd"/>
      <w:r w:rsidR="00254692">
        <w:rPr>
          <w:rFonts w:eastAsia="Batang"/>
          <w:sz w:val="22"/>
          <w:szCs w:val="32"/>
        </w:rPr>
        <w:t xml:space="preserve"> scheduling.</w:t>
      </w:r>
    </w:p>
    <w:p w14:paraId="1B3BC363" w14:textId="2078656F" w:rsidR="00F52D72" w:rsidRPr="00160509" w:rsidRDefault="00D97AFA" w:rsidP="00D97AFA">
      <w:pPr>
        <w:spacing w:after="120"/>
        <w:rPr>
          <w:rFonts w:eastAsia="Batang"/>
          <w:b/>
          <w:bCs/>
          <w:sz w:val="22"/>
          <w:szCs w:val="32"/>
        </w:rPr>
      </w:pPr>
      <w:r w:rsidRPr="00A8477F">
        <w:rPr>
          <w:rFonts w:eastAsia="Batang"/>
          <w:b/>
          <w:bCs/>
          <w:sz w:val="22"/>
          <w:szCs w:val="32"/>
        </w:rPr>
        <w:t>Proposal</w:t>
      </w:r>
      <w:r w:rsidR="007662DD" w:rsidRPr="00A8477F">
        <w:rPr>
          <w:rFonts w:eastAsia="Batang"/>
          <w:b/>
          <w:bCs/>
          <w:sz w:val="22"/>
          <w:szCs w:val="32"/>
        </w:rPr>
        <w:t xml:space="preserve"> </w:t>
      </w:r>
      <w:r w:rsidR="00105530" w:rsidRPr="00A8477F">
        <w:rPr>
          <w:rFonts w:eastAsia="Batang"/>
          <w:b/>
          <w:bCs/>
          <w:sz w:val="22"/>
          <w:szCs w:val="32"/>
        </w:rPr>
        <w:t>5</w:t>
      </w:r>
      <w:r w:rsidRPr="00160509">
        <w:rPr>
          <w:rFonts w:eastAsia="Batang"/>
          <w:b/>
          <w:bCs/>
          <w:sz w:val="22"/>
          <w:szCs w:val="32"/>
        </w:rPr>
        <w:t xml:space="preserve">: </w:t>
      </w:r>
      <w:r w:rsidR="00F52D72" w:rsidRPr="00160509">
        <w:rPr>
          <w:rFonts w:eastAsia="Batang"/>
          <w:b/>
          <w:bCs/>
          <w:sz w:val="22"/>
          <w:szCs w:val="32"/>
        </w:rPr>
        <w:t>For DG PUSCH with repetitions,</w:t>
      </w:r>
      <w:r w:rsidR="00160509">
        <w:rPr>
          <w:rFonts w:eastAsia="Batang"/>
          <w:b/>
          <w:bCs/>
          <w:sz w:val="22"/>
          <w:szCs w:val="32"/>
        </w:rPr>
        <w:t xml:space="preserve"> </w:t>
      </w:r>
      <w:r w:rsidR="00160509">
        <w:rPr>
          <w:b/>
          <w:sz w:val="22"/>
          <w:szCs w:val="32"/>
        </w:rPr>
        <w:t>w</w:t>
      </w:r>
      <w:r w:rsidR="00160509" w:rsidRPr="00160509">
        <w:rPr>
          <w:b/>
          <w:sz w:val="22"/>
          <w:szCs w:val="32"/>
        </w:rPr>
        <w:t xml:space="preserve">hen </w:t>
      </w:r>
      <w:r w:rsidR="00160509">
        <w:rPr>
          <w:b/>
          <w:sz w:val="22"/>
          <w:szCs w:val="32"/>
        </w:rPr>
        <w:t>D</w:t>
      </w:r>
      <w:r w:rsidR="00160509" w:rsidRPr="00160509">
        <w:rPr>
          <w:b/>
          <w:sz w:val="22"/>
          <w:szCs w:val="32"/>
        </w:rPr>
        <w:t>G PUSCH skipping is configured and Rel-16 LCH based prioritization is not configured and there is a single PHY priority for UL transmissions</w:t>
      </w:r>
      <w:r w:rsidR="00160509">
        <w:rPr>
          <w:b/>
          <w:sz w:val="22"/>
          <w:szCs w:val="32"/>
        </w:rPr>
        <w:t>,</w:t>
      </w:r>
    </w:p>
    <w:p w14:paraId="1EC83A7F" w14:textId="77777777" w:rsidR="00110FF3" w:rsidRDefault="00110FF3" w:rsidP="009D65C3">
      <w:pPr>
        <w:pStyle w:val="ListParagraph"/>
        <w:numPr>
          <w:ilvl w:val="0"/>
          <w:numId w:val="15"/>
        </w:numPr>
        <w:spacing w:after="120"/>
        <w:ind w:leftChars="0"/>
        <w:rPr>
          <w:b/>
          <w:bCs/>
          <w:sz w:val="22"/>
          <w:szCs w:val="32"/>
        </w:rPr>
      </w:pPr>
      <w:r>
        <w:rPr>
          <w:b/>
          <w:bCs/>
          <w:sz w:val="22"/>
          <w:szCs w:val="32"/>
        </w:rPr>
        <w:t>For the first PUSCH repetition,</w:t>
      </w:r>
    </w:p>
    <w:p w14:paraId="741D3D1A" w14:textId="7FB35B73" w:rsidR="009B1D02" w:rsidRPr="00160509" w:rsidRDefault="009B1D02" w:rsidP="00110FF3">
      <w:pPr>
        <w:pStyle w:val="ListParagraph"/>
        <w:numPr>
          <w:ilvl w:val="1"/>
          <w:numId w:val="15"/>
        </w:numPr>
        <w:spacing w:after="120"/>
        <w:ind w:leftChars="0"/>
        <w:rPr>
          <w:b/>
          <w:bCs/>
          <w:sz w:val="22"/>
          <w:szCs w:val="32"/>
        </w:rPr>
      </w:pPr>
      <w:r w:rsidRPr="00160509">
        <w:rPr>
          <w:b/>
          <w:bCs/>
          <w:sz w:val="22"/>
          <w:szCs w:val="32"/>
        </w:rPr>
        <w:t>If</w:t>
      </w:r>
      <w:r w:rsidR="00D97AFA" w:rsidRPr="00160509">
        <w:rPr>
          <w:b/>
          <w:bCs/>
          <w:sz w:val="22"/>
          <w:szCs w:val="32"/>
        </w:rPr>
        <w:t xml:space="preserve"> a PUCCH overlap</w:t>
      </w:r>
      <w:r w:rsidR="00F52D72" w:rsidRPr="00160509">
        <w:rPr>
          <w:b/>
          <w:bCs/>
          <w:sz w:val="22"/>
          <w:szCs w:val="32"/>
        </w:rPr>
        <w:t>s</w:t>
      </w:r>
      <w:r w:rsidR="00D97AFA" w:rsidRPr="00160509">
        <w:rPr>
          <w:b/>
          <w:bCs/>
          <w:sz w:val="22"/>
          <w:szCs w:val="32"/>
        </w:rPr>
        <w:t xml:space="preserve"> with the first PUSCH repetition</w:t>
      </w:r>
      <w:r w:rsidR="0050187A" w:rsidRPr="00160509">
        <w:rPr>
          <w:b/>
          <w:bCs/>
          <w:sz w:val="22"/>
          <w:szCs w:val="32"/>
        </w:rPr>
        <w:t xml:space="preserve"> and </w:t>
      </w:r>
      <w:r w:rsidRPr="00160509">
        <w:rPr>
          <w:b/>
          <w:bCs/>
          <w:sz w:val="22"/>
          <w:szCs w:val="32"/>
        </w:rPr>
        <w:t xml:space="preserve">the </w:t>
      </w:r>
      <w:r w:rsidR="0050187A" w:rsidRPr="00160509">
        <w:rPr>
          <w:b/>
          <w:bCs/>
          <w:sz w:val="22"/>
          <w:szCs w:val="32"/>
        </w:rPr>
        <w:t>UCI would be multiplexed on the first PUSCH repetition</w:t>
      </w:r>
      <w:r w:rsidR="00D97AFA" w:rsidRPr="00160509">
        <w:rPr>
          <w:b/>
          <w:bCs/>
          <w:sz w:val="22"/>
          <w:szCs w:val="32"/>
        </w:rPr>
        <w:t xml:space="preserve">, </w:t>
      </w:r>
    </w:p>
    <w:p w14:paraId="0533A618" w14:textId="20BDF95F" w:rsidR="00920A5F" w:rsidRPr="00160509" w:rsidRDefault="00D97AFA" w:rsidP="00110FF3">
      <w:pPr>
        <w:pStyle w:val="ListParagraph"/>
        <w:numPr>
          <w:ilvl w:val="2"/>
          <w:numId w:val="15"/>
        </w:numPr>
        <w:spacing w:after="120"/>
        <w:ind w:leftChars="0"/>
        <w:rPr>
          <w:b/>
          <w:bCs/>
          <w:sz w:val="22"/>
          <w:szCs w:val="32"/>
        </w:rPr>
      </w:pPr>
      <w:r w:rsidRPr="00160509">
        <w:rPr>
          <w:b/>
          <w:bCs/>
          <w:sz w:val="22"/>
          <w:szCs w:val="32"/>
        </w:rPr>
        <w:t>MAC generates MAC PDU for DG PUSCH and delivers the MAC PDU(s) to PHY and the UCI is multiplexed on the DG PUSCH. All the</w:t>
      </w:r>
      <w:r w:rsidR="00920A5F" w:rsidRPr="00160509">
        <w:rPr>
          <w:b/>
          <w:bCs/>
          <w:sz w:val="22"/>
          <w:szCs w:val="32"/>
        </w:rPr>
        <w:t xml:space="preserve"> remaining</w:t>
      </w:r>
      <w:r w:rsidRPr="00160509">
        <w:rPr>
          <w:b/>
          <w:bCs/>
          <w:sz w:val="22"/>
          <w:szCs w:val="32"/>
        </w:rPr>
        <w:t xml:space="preserve"> PUSCH repetitions are </w:t>
      </w:r>
      <w:r w:rsidR="00920A5F" w:rsidRPr="00160509">
        <w:rPr>
          <w:b/>
          <w:bCs/>
          <w:sz w:val="22"/>
          <w:szCs w:val="32"/>
        </w:rPr>
        <w:t>transmitted</w:t>
      </w:r>
      <w:r w:rsidRPr="00160509">
        <w:rPr>
          <w:b/>
          <w:bCs/>
          <w:sz w:val="22"/>
          <w:szCs w:val="32"/>
        </w:rPr>
        <w:t>.</w:t>
      </w:r>
    </w:p>
    <w:p w14:paraId="33146CC8" w14:textId="62F24A48" w:rsidR="009B1D02" w:rsidRPr="00160509" w:rsidRDefault="009B1D02" w:rsidP="00110FF3">
      <w:pPr>
        <w:pStyle w:val="ListParagraph"/>
        <w:numPr>
          <w:ilvl w:val="1"/>
          <w:numId w:val="15"/>
        </w:numPr>
        <w:spacing w:after="120"/>
        <w:ind w:leftChars="0"/>
        <w:rPr>
          <w:b/>
          <w:bCs/>
          <w:sz w:val="22"/>
          <w:szCs w:val="32"/>
        </w:rPr>
      </w:pPr>
      <w:r w:rsidRPr="00160509">
        <w:rPr>
          <w:b/>
          <w:bCs/>
          <w:sz w:val="22"/>
          <w:szCs w:val="32"/>
        </w:rPr>
        <w:t>Otherwise</w:t>
      </w:r>
      <w:r w:rsidR="009B6DE2" w:rsidRPr="00160509">
        <w:rPr>
          <w:b/>
          <w:bCs/>
          <w:sz w:val="22"/>
          <w:szCs w:val="32"/>
        </w:rPr>
        <w:t>,</w:t>
      </w:r>
    </w:p>
    <w:p w14:paraId="0418A7CB" w14:textId="45D80B5F" w:rsidR="009B6DE2" w:rsidRPr="00160509" w:rsidRDefault="009B6DE2" w:rsidP="00110FF3">
      <w:pPr>
        <w:pStyle w:val="ListParagraph"/>
        <w:numPr>
          <w:ilvl w:val="2"/>
          <w:numId w:val="15"/>
        </w:numPr>
        <w:spacing w:after="120"/>
        <w:ind w:leftChars="0"/>
        <w:rPr>
          <w:b/>
          <w:bCs/>
          <w:sz w:val="22"/>
          <w:szCs w:val="32"/>
        </w:rPr>
      </w:pPr>
      <w:r w:rsidRPr="00160509">
        <w:rPr>
          <w:b/>
          <w:bCs/>
          <w:sz w:val="22"/>
          <w:szCs w:val="32"/>
        </w:rPr>
        <w:t>MAC determines whether to generate MAC PDU for the DG PUSCH following the existing procedure.</w:t>
      </w:r>
    </w:p>
    <w:p w14:paraId="44CC19A2" w14:textId="48AAFEB4" w:rsidR="00BF68B3" w:rsidRPr="00160509" w:rsidRDefault="007662DD" w:rsidP="009D65C3">
      <w:pPr>
        <w:pStyle w:val="ListParagraph"/>
        <w:numPr>
          <w:ilvl w:val="0"/>
          <w:numId w:val="15"/>
        </w:numPr>
        <w:spacing w:after="120"/>
        <w:ind w:leftChars="0"/>
        <w:rPr>
          <w:b/>
          <w:bCs/>
          <w:sz w:val="22"/>
          <w:szCs w:val="32"/>
        </w:rPr>
      </w:pPr>
      <w:r w:rsidRPr="00160509">
        <w:rPr>
          <w:b/>
          <w:bCs/>
          <w:sz w:val="22"/>
          <w:szCs w:val="32"/>
        </w:rPr>
        <w:t>If</w:t>
      </w:r>
      <w:r w:rsidR="00D97AFA" w:rsidRPr="00DC7A03">
        <w:rPr>
          <w:b/>
          <w:bCs/>
          <w:sz w:val="22"/>
          <w:szCs w:val="32"/>
        </w:rPr>
        <w:t xml:space="preserve"> a PUCCH overlap</w:t>
      </w:r>
      <w:r w:rsidRPr="00160509">
        <w:rPr>
          <w:b/>
          <w:bCs/>
          <w:sz w:val="22"/>
          <w:szCs w:val="32"/>
        </w:rPr>
        <w:t>s</w:t>
      </w:r>
      <w:r w:rsidR="00D97AFA" w:rsidRPr="00DC7A03">
        <w:rPr>
          <w:b/>
          <w:bCs/>
          <w:sz w:val="22"/>
          <w:szCs w:val="32"/>
        </w:rPr>
        <w:t xml:space="preserve"> with the repetition</w:t>
      </w:r>
      <w:r w:rsidR="00D87C47" w:rsidRPr="00160509">
        <w:rPr>
          <w:b/>
          <w:bCs/>
          <w:sz w:val="22"/>
          <w:szCs w:val="32"/>
        </w:rPr>
        <w:t>(</w:t>
      </w:r>
      <w:r w:rsidR="00D97AFA" w:rsidRPr="00DC7A03">
        <w:rPr>
          <w:b/>
          <w:bCs/>
          <w:sz w:val="22"/>
          <w:szCs w:val="32"/>
        </w:rPr>
        <w:t>s</w:t>
      </w:r>
      <w:r w:rsidR="00D87C47" w:rsidRPr="00160509">
        <w:rPr>
          <w:b/>
          <w:bCs/>
          <w:sz w:val="22"/>
          <w:szCs w:val="32"/>
        </w:rPr>
        <w:t>)</w:t>
      </w:r>
      <w:r w:rsidR="00D97AFA" w:rsidRPr="00DC7A03">
        <w:rPr>
          <w:b/>
          <w:bCs/>
          <w:sz w:val="22"/>
          <w:szCs w:val="32"/>
        </w:rPr>
        <w:t xml:space="preserve"> other than the first PUSCH repetition,</w:t>
      </w:r>
    </w:p>
    <w:p w14:paraId="531EE6FA" w14:textId="25EC735F" w:rsidR="00D97AFA" w:rsidRPr="00160509" w:rsidRDefault="00D97AFA" w:rsidP="00BF68B3">
      <w:pPr>
        <w:pStyle w:val="ListParagraph"/>
        <w:numPr>
          <w:ilvl w:val="1"/>
          <w:numId w:val="15"/>
        </w:numPr>
        <w:spacing w:after="120"/>
        <w:ind w:leftChars="0"/>
        <w:rPr>
          <w:b/>
          <w:bCs/>
          <w:sz w:val="22"/>
          <w:szCs w:val="32"/>
        </w:rPr>
      </w:pPr>
      <w:r w:rsidRPr="00DC7A03">
        <w:rPr>
          <w:b/>
          <w:bCs/>
          <w:sz w:val="22"/>
          <w:szCs w:val="32"/>
        </w:rPr>
        <w:t xml:space="preserve">if </w:t>
      </w:r>
      <w:r w:rsidR="00BF68B3" w:rsidRPr="00160509">
        <w:rPr>
          <w:b/>
          <w:bCs/>
          <w:sz w:val="22"/>
          <w:szCs w:val="32"/>
        </w:rPr>
        <w:t xml:space="preserve">MAC </w:t>
      </w:r>
      <w:r w:rsidRPr="00DC7A03">
        <w:rPr>
          <w:b/>
          <w:bCs/>
          <w:sz w:val="22"/>
          <w:szCs w:val="32"/>
        </w:rPr>
        <w:t>PDU</w:t>
      </w:r>
      <w:r w:rsidR="00BF68B3" w:rsidRPr="00160509">
        <w:rPr>
          <w:b/>
          <w:bCs/>
          <w:sz w:val="22"/>
          <w:szCs w:val="32"/>
        </w:rPr>
        <w:t xml:space="preserve"> had been generated by </w:t>
      </w:r>
      <w:r w:rsidRPr="00DC7A03">
        <w:rPr>
          <w:b/>
          <w:bCs/>
          <w:sz w:val="22"/>
          <w:szCs w:val="32"/>
        </w:rPr>
        <w:t>MAC</w:t>
      </w:r>
      <w:r w:rsidR="00BF68B3" w:rsidRPr="00160509">
        <w:rPr>
          <w:b/>
          <w:bCs/>
          <w:sz w:val="22"/>
          <w:szCs w:val="32"/>
        </w:rPr>
        <w:t xml:space="preserve"> for the DG PUSCH</w:t>
      </w:r>
      <w:r w:rsidRPr="00DC7A03">
        <w:rPr>
          <w:b/>
          <w:bCs/>
          <w:sz w:val="22"/>
          <w:szCs w:val="32"/>
        </w:rPr>
        <w:t xml:space="preserve">, the DG </w:t>
      </w:r>
      <w:r w:rsidR="00D87C47" w:rsidRPr="00160509">
        <w:rPr>
          <w:b/>
          <w:bCs/>
          <w:sz w:val="22"/>
          <w:szCs w:val="32"/>
        </w:rPr>
        <w:t>PUSCH repetition(s)</w:t>
      </w:r>
      <w:r w:rsidRPr="00DC7A03">
        <w:rPr>
          <w:b/>
          <w:bCs/>
          <w:sz w:val="22"/>
          <w:szCs w:val="32"/>
        </w:rPr>
        <w:t xml:space="preserve"> </w:t>
      </w:r>
      <w:r w:rsidR="00D87C47" w:rsidRPr="00160509">
        <w:rPr>
          <w:b/>
          <w:bCs/>
          <w:sz w:val="22"/>
          <w:szCs w:val="32"/>
        </w:rPr>
        <w:t>are considered in the UCI multiplexing determination</w:t>
      </w:r>
      <w:r w:rsidR="006D2BCB" w:rsidRPr="00160509">
        <w:rPr>
          <w:b/>
          <w:bCs/>
          <w:sz w:val="22"/>
          <w:szCs w:val="32"/>
        </w:rPr>
        <w:t xml:space="preserve">; otherwise, </w:t>
      </w:r>
      <w:r w:rsidR="006D2BCB" w:rsidRPr="00DC7A03">
        <w:rPr>
          <w:b/>
          <w:bCs/>
          <w:sz w:val="22"/>
          <w:szCs w:val="32"/>
        </w:rPr>
        <w:t xml:space="preserve">the DG </w:t>
      </w:r>
      <w:r w:rsidR="006D2BCB" w:rsidRPr="00160509">
        <w:rPr>
          <w:b/>
          <w:bCs/>
          <w:sz w:val="22"/>
          <w:szCs w:val="32"/>
        </w:rPr>
        <w:t>PUSCH repetition(s)</w:t>
      </w:r>
      <w:r w:rsidR="006D2BCB" w:rsidRPr="00DC7A03">
        <w:rPr>
          <w:b/>
          <w:bCs/>
          <w:sz w:val="22"/>
          <w:szCs w:val="32"/>
        </w:rPr>
        <w:t xml:space="preserve"> </w:t>
      </w:r>
      <w:r w:rsidR="006D2BCB" w:rsidRPr="00160509">
        <w:rPr>
          <w:b/>
          <w:bCs/>
          <w:sz w:val="22"/>
          <w:szCs w:val="32"/>
        </w:rPr>
        <w:t>are not considered in the UCI multiplexing determination.</w:t>
      </w:r>
    </w:p>
    <w:p w14:paraId="69868FAC" w14:textId="77777777" w:rsidR="00C1726E" w:rsidRDefault="00C1726E" w:rsidP="00F03ECA">
      <w:pPr>
        <w:spacing w:after="120"/>
        <w:rPr>
          <w:rFonts w:eastAsia="Batang"/>
          <w:sz w:val="22"/>
          <w:szCs w:val="32"/>
        </w:rPr>
      </w:pPr>
    </w:p>
    <w:p w14:paraId="7B8C9F77" w14:textId="750B9556" w:rsidR="0000046F" w:rsidRPr="00F16869" w:rsidRDefault="0000046F" w:rsidP="0000046F">
      <w:pPr>
        <w:pStyle w:val="Heading2"/>
      </w:pPr>
      <w:r>
        <w:t>CG</w:t>
      </w:r>
      <w:r w:rsidR="009910B4">
        <w:t xml:space="preserve"> PUSCH</w:t>
      </w:r>
      <w:r>
        <w:t xml:space="preserve"> with repetitions</w:t>
      </w:r>
    </w:p>
    <w:p w14:paraId="63457B00" w14:textId="0C391042" w:rsidR="001C21A9" w:rsidRDefault="006D2BCB" w:rsidP="001C21A9">
      <w:pPr>
        <w:spacing w:after="120"/>
        <w:rPr>
          <w:rFonts w:eastAsia="Batang"/>
          <w:sz w:val="22"/>
          <w:szCs w:val="32"/>
        </w:rPr>
      </w:pPr>
      <w:r>
        <w:rPr>
          <w:rFonts w:eastAsia="Batang"/>
          <w:sz w:val="22"/>
          <w:szCs w:val="32"/>
        </w:rPr>
        <w:t>For CG</w:t>
      </w:r>
      <w:r w:rsidR="009910B4">
        <w:rPr>
          <w:rFonts w:eastAsia="Batang"/>
          <w:sz w:val="22"/>
          <w:szCs w:val="32"/>
        </w:rPr>
        <w:t xml:space="preserve"> PUSCH</w:t>
      </w:r>
      <w:r>
        <w:rPr>
          <w:rFonts w:eastAsia="Batang"/>
          <w:sz w:val="22"/>
          <w:szCs w:val="32"/>
        </w:rPr>
        <w:t xml:space="preserve"> with repetitions, it makes sense to follow </w:t>
      </w:r>
      <w:r w:rsidR="00727FB7">
        <w:rPr>
          <w:rFonts w:eastAsia="Batang"/>
          <w:sz w:val="22"/>
          <w:szCs w:val="32"/>
        </w:rPr>
        <w:t>the same</w:t>
      </w:r>
      <w:r>
        <w:rPr>
          <w:rFonts w:eastAsia="Batang"/>
          <w:sz w:val="22"/>
          <w:szCs w:val="32"/>
        </w:rPr>
        <w:t xml:space="preserve"> </w:t>
      </w:r>
      <w:r w:rsidR="001D639E">
        <w:rPr>
          <w:rFonts w:eastAsia="Batang"/>
          <w:sz w:val="22"/>
          <w:szCs w:val="32"/>
        </w:rPr>
        <w:t>principle</w:t>
      </w:r>
      <w:r>
        <w:rPr>
          <w:rFonts w:eastAsia="Batang"/>
          <w:sz w:val="22"/>
          <w:szCs w:val="32"/>
        </w:rPr>
        <w:t xml:space="preserve"> as </w:t>
      </w:r>
      <w:r w:rsidR="009910B4">
        <w:rPr>
          <w:rFonts w:eastAsia="Batang"/>
          <w:sz w:val="22"/>
          <w:szCs w:val="32"/>
        </w:rPr>
        <w:t xml:space="preserve">DG </w:t>
      </w:r>
      <w:r w:rsidR="001C21A9">
        <w:rPr>
          <w:rFonts w:eastAsia="Batang"/>
          <w:sz w:val="22"/>
          <w:szCs w:val="32"/>
        </w:rPr>
        <w:t xml:space="preserve">PUSCH with repetitions. </w:t>
      </w:r>
      <w:r w:rsidR="00370C4C">
        <w:rPr>
          <w:rFonts w:eastAsia="Batang"/>
          <w:sz w:val="22"/>
          <w:szCs w:val="32"/>
        </w:rPr>
        <w:t xml:space="preserve">One difference is that there </w:t>
      </w:r>
      <w:r w:rsidR="00160509">
        <w:rPr>
          <w:rFonts w:eastAsia="Batang"/>
          <w:sz w:val="22"/>
          <w:szCs w:val="32"/>
        </w:rPr>
        <w:t>can be</w:t>
      </w:r>
      <w:r w:rsidR="00370C4C">
        <w:rPr>
          <w:rFonts w:eastAsia="Batang"/>
          <w:sz w:val="22"/>
          <w:szCs w:val="32"/>
        </w:rPr>
        <w:t xml:space="preserve"> multiple transmission occasions where the CG PUSCH transmission can be initiated (i.e., a new MAC PDU is generated).</w:t>
      </w:r>
      <w:r w:rsidR="00853960">
        <w:rPr>
          <w:rFonts w:eastAsia="Batang"/>
          <w:sz w:val="22"/>
          <w:szCs w:val="32"/>
        </w:rPr>
        <w:t xml:space="preserve"> Due to this, “the first repetition” for CG PUSCH can be defined in two possible ways (R1-2102246):</w:t>
      </w:r>
    </w:p>
    <w:p w14:paraId="31F9A898" w14:textId="77777777" w:rsidR="008B36A9" w:rsidRPr="008B36A9" w:rsidRDefault="008B36A9" w:rsidP="008B36A9">
      <w:pPr>
        <w:pStyle w:val="ListParagraph"/>
        <w:numPr>
          <w:ilvl w:val="0"/>
          <w:numId w:val="18"/>
        </w:numPr>
        <w:spacing w:after="120"/>
        <w:ind w:leftChars="0"/>
        <w:rPr>
          <w:bCs/>
          <w:sz w:val="22"/>
          <w:szCs w:val="32"/>
        </w:rPr>
      </w:pPr>
      <w:r w:rsidRPr="008B36A9">
        <w:rPr>
          <w:bCs/>
          <w:sz w:val="22"/>
          <w:szCs w:val="32"/>
        </w:rPr>
        <w:t xml:space="preserve">Option 1: the first repetition is the first transmission occasion of the actual repetitions among the repetition </w:t>
      </w:r>
      <w:proofErr w:type="gramStart"/>
      <w:r w:rsidRPr="008B36A9">
        <w:rPr>
          <w:bCs/>
          <w:sz w:val="22"/>
          <w:szCs w:val="32"/>
        </w:rPr>
        <w:t>bundle</w:t>
      </w:r>
      <w:proofErr w:type="gramEnd"/>
    </w:p>
    <w:p w14:paraId="51C598CC" w14:textId="77777777" w:rsidR="008B36A9" w:rsidRPr="008B36A9" w:rsidRDefault="008B36A9" w:rsidP="008B36A9">
      <w:pPr>
        <w:pStyle w:val="ListParagraph"/>
        <w:numPr>
          <w:ilvl w:val="0"/>
          <w:numId w:val="18"/>
        </w:numPr>
        <w:spacing w:after="120"/>
        <w:ind w:leftChars="0"/>
        <w:rPr>
          <w:bCs/>
          <w:sz w:val="22"/>
          <w:szCs w:val="32"/>
        </w:rPr>
      </w:pPr>
      <w:r w:rsidRPr="008B36A9">
        <w:rPr>
          <w:rFonts w:hint="eastAsia"/>
          <w:bCs/>
          <w:sz w:val="22"/>
          <w:szCs w:val="32"/>
        </w:rPr>
        <w:t>O</w:t>
      </w:r>
      <w:r w:rsidRPr="008B36A9">
        <w:rPr>
          <w:bCs/>
          <w:sz w:val="22"/>
          <w:szCs w:val="32"/>
        </w:rPr>
        <w:t>ption 2: the first repetition is any of the transmission occasions of the actual repetitions that are associated with RV=0 for initial transmission</w:t>
      </w:r>
    </w:p>
    <w:p w14:paraId="540DD6E3" w14:textId="556BDD84" w:rsidR="008B36A9" w:rsidRPr="008B36A9" w:rsidRDefault="008B36A9" w:rsidP="001C21A9">
      <w:pPr>
        <w:spacing w:after="120"/>
        <w:rPr>
          <w:rFonts w:eastAsia="Batang"/>
          <w:sz w:val="22"/>
          <w:szCs w:val="32"/>
          <w:lang w:val="en-GB"/>
        </w:rPr>
      </w:pPr>
      <w:r>
        <w:rPr>
          <w:rFonts w:eastAsia="Batang"/>
          <w:sz w:val="22"/>
          <w:szCs w:val="32"/>
          <w:lang w:val="en-GB"/>
        </w:rPr>
        <w:lastRenderedPageBreak/>
        <w:t>Since the UE would need to determine whether to generate a MAC PDU at each transmission occasion for initial transmission</w:t>
      </w:r>
      <w:r w:rsidR="00345721">
        <w:rPr>
          <w:rFonts w:eastAsia="Batang"/>
          <w:sz w:val="22"/>
          <w:szCs w:val="32"/>
          <w:lang w:val="en-GB"/>
        </w:rPr>
        <w:t>, it is reasonable to adopt Option 2.</w:t>
      </w:r>
    </w:p>
    <w:p w14:paraId="303965D1" w14:textId="77777777" w:rsidR="00853960" w:rsidRDefault="00853960" w:rsidP="001C21A9">
      <w:pPr>
        <w:spacing w:after="120"/>
        <w:rPr>
          <w:rFonts w:eastAsia="Batang"/>
          <w:sz w:val="22"/>
          <w:szCs w:val="32"/>
        </w:rPr>
      </w:pPr>
    </w:p>
    <w:p w14:paraId="1C55E4A9" w14:textId="0431782A" w:rsidR="00160509" w:rsidRPr="00160509" w:rsidRDefault="00160509" w:rsidP="00160509">
      <w:pPr>
        <w:spacing w:after="120"/>
        <w:rPr>
          <w:rFonts w:eastAsia="Batang"/>
          <w:b/>
          <w:bCs/>
          <w:sz w:val="22"/>
          <w:szCs w:val="32"/>
        </w:rPr>
      </w:pPr>
      <w:r w:rsidRPr="00A8477F">
        <w:rPr>
          <w:rFonts w:eastAsia="Batang"/>
          <w:b/>
          <w:bCs/>
          <w:sz w:val="22"/>
          <w:szCs w:val="32"/>
        </w:rPr>
        <w:t xml:space="preserve">Proposal </w:t>
      </w:r>
      <w:r w:rsidR="00727FB7" w:rsidRPr="00A8477F">
        <w:rPr>
          <w:rFonts w:eastAsia="Batang"/>
          <w:b/>
          <w:bCs/>
          <w:sz w:val="22"/>
          <w:szCs w:val="32"/>
        </w:rPr>
        <w:t>6</w:t>
      </w:r>
      <w:r w:rsidRPr="00160509">
        <w:rPr>
          <w:rFonts w:eastAsia="Batang"/>
          <w:b/>
          <w:bCs/>
          <w:sz w:val="22"/>
          <w:szCs w:val="32"/>
        </w:rPr>
        <w:t xml:space="preserve">: For </w:t>
      </w:r>
      <w:r>
        <w:rPr>
          <w:rFonts w:eastAsia="Batang"/>
          <w:b/>
          <w:bCs/>
          <w:sz w:val="22"/>
          <w:szCs w:val="32"/>
        </w:rPr>
        <w:t>C</w:t>
      </w:r>
      <w:r w:rsidRPr="00160509">
        <w:rPr>
          <w:rFonts w:eastAsia="Batang"/>
          <w:b/>
          <w:bCs/>
          <w:sz w:val="22"/>
          <w:szCs w:val="32"/>
        </w:rPr>
        <w:t>G PUSCH with repetitions,</w:t>
      </w:r>
      <w:r>
        <w:rPr>
          <w:rFonts w:eastAsia="Batang"/>
          <w:b/>
          <w:bCs/>
          <w:sz w:val="22"/>
          <w:szCs w:val="32"/>
        </w:rPr>
        <w:t xml:space="preserve"> </w:t>
      </w:r>
      <w:r>
        <w:rPr>
          <w:b/>
          <w:sz w:val="22"/>
          <w:szCs w:val="32"/>
        </w:rPr>
        <w:t>w</w:t>
      </w:r>
      <w:r w:rsidRPr="00160509">
        <w:rPr>
          <w:b/>
          <w:sz w:val="22"/>
          <w:szCs w:val="32"/>
        </w:rPr>
        <w:t xml:space="preserve">hen </w:t>
      </w:r>
      <w:r>
        <w:rPr>
          <w:b/>
          <w:sz w:val="22"/>
          <w:szCs w:val="32"/>
        </w:rPr>
        <w:t>C</w:t>
      </w:r>
      <w:r w:rsidRPr="00160509">
        <w:rPr>
          <w:b/>
          <w:sz w:val="22"/>
          <w:szCs w:val="32"/>
        </w:rPr>
        <w:t>G PUSCH skipping is configured and Rel-16 LCH based prioritization is not configured and there is a single PHY priority for UL transmissions</w:t>
      </w:r>
      <w:r>
        <w:rPr>
          <w:b/>
          <w:sz w:val="22"/>
          <w:szCs w:val="32"/>
        </w:rPr>
        <w:t>,</w:t>
      </w:r>
    </w:p>
    <w:p w14:paraId="2FE0E882" w14:textId="77777777" w:rsidR="003510D3" w:rsidRDefault="003510D3" w:rsidP="00160509">
      <w:pPr>
        <w:pStyle w:val="ListParagraph"/>
        <w:numPr>
          <w:ilvl w:val="0"/>
          <w:numId w:val="15"/>
        </w:numPr>
        <w:spacing w:after="120"/>
        <w:ind w:leftChars="0"/>
        <w:rPr>
          <w:b/>
          <w:bCs/>
          <w:sz w:val="22"/>
          <w:szCs w:val="32"/>
        </w:rPr>
      </w:pPr>
      <w:r>
        <w:rPr>
          <w:b/>
          <w:bCs/>
          <w:sz w:val="22"/>
          <w:szCs w:val="32"/>
        </w:rPr>
        <w:t>For the first PUSCH repetition,</w:t>
      </w:r>
    </w:p>
    <w:p w14:paraId="2631E06B" w14:textId="0E92C6CA" w:rsidR="00160509" w:rsidRPr="00160509" w:rsidRDefault="00160509" w:rsidP="00A8477F">
      <w:pPr>
        <w:pStyle w:val="ListParagraph"/>
        <w:numPr>
          <w:ilvl w:val="1"/>
          <w:numId w:val="15"/>
        </w:numPr>
        <w:spacing w:after="120"/>
        <w:ind w:leftChars="0"/>
        <w:rPr>
          <w:b/>
          <w:bCs/>
          <w:sz w:val="22"/>
          <w:szCs w:val="32"/>
        </w:rPr>
      </w:pPr>
      <w:r w:rsidRPr="00160509">
        <w:rPr>
          <w:b/>
          <w:bCs/>
          <w:sz w:val="22"/>
          <w:szCs w:val="32"/>
        </w:rPr>
        <w:t xml:space="preserve">If a PUCCH overlaps with </w:t>
      </w:r>
      <w:r>
        <w:rPr>
          <w:b/>
          <w:bCs/>
          <w:sz w:val="22"/>
          <w:szCs w:val="32"/>
        </w:rPr>
        <w:t>“</w:t>
      </w:r>
      <w:r w:rsidRPr="00160509">
        <w:rPr>
          <w:b/>
          <w:bCs/>
          <w:sz w:val="22"/>
          <w:szCs w:val="32"/>
        </w:rPr>
        <w:t>the first PUSCH repetition</w:t>
      </w:r>
      <w:r>
        <w:rPr>
          <w:b/>
          <w:bCs/>
          <w:sz w:val="22"/>
          <w:szCs w:val="32"/>
        </w:rPr>
        <w:t>”</w:t>
      </w:r>
      <w:r w:rsidRPr="00160509">
        <w:rPr>
          <w:b/>
          <w:bCs/>
          <w:sz w:val="22"/>
          <w:szCs w:val="32"/>
        </w:rPr>
        <w:t xml:space="preserve"> and the UCI would be multiplexed on </w:t>
      </w:r>
      <w:r>
        <w:rPr>
          <w:b/>
          <w:bCs/>
          <w:sz w:val="22"/>
          <w:szCs w:val="32"/>
        </w:rPr>
        <w:t>“</w:t>
      </w:r>
      <w:r w:rsidRPr="00160509">
        <w:rPr>
          <w:b/>
          <w:bCs/>
          <w:sz w:val="22"/>
          <w:szCs w:val="32"/>
        </w:rPr>
        <w:t>the first PUSCH repetition</w:t>
      </w:r>
      <w:r>
        <w:rPr>
          <w:b/>
          <w:bCs/>
          <w:sz w:val="22"/>
          <w:szCs w:val="32"/>
        </w:rPr>
        <w:t>”</w:t>
      </w:r>
      <w:r w:rsidRPr="00160509">
        <w:rPr>
          <w:b/>
          <w:bCs/>
          <w:sz w:val="22"/>
          <w:szCs w:val="32"/>
        </w:rPr>
        <w:t xml:space="preserve">, </w:t>
      </w:r>
    </w:p>
    <w:p w14:paraId="627B251D" w14:textId="78DBA1F8" w:rsidR="00160509" w:rsidRPr="00160509" w:rsidRDefault="00160509" w:rsidP="00A8477F">
      <w:pPr>
        <w:pStyle w:val="ListParagraph"/>
        <w:numPr>
          <w:ilvl w:val="2"/>
          <w:numId w:val="15"/>
        </w:numPr>
        <w:spacing w:after="120"/>
        <w:ind w:leftChars="0"/>
        <w:rPr>
          <w:b/>
          <w:bCs/>
          <w:sz w:val="22"/>
          <w:szCs w:val="32"/>
        </w:rPr>
      </w:pPr>
      <w:r w:rsidRPr="00160509">
        <w:rPr>
          <w:b/>
          <w:bCs/>
          <w:sz w:val="22"/>
          <w:szCs w:val="32"/>
        </w:rPr>
        <w:t xml:space="preserve">MAC generates MAC PDU for </w:t>
      </w:r>
      <w:r>
        <w:rPr>
          <w:b/>
          <w:bCs/>
          <w:sz w:val="22"/>
          <w:szCs w:val="32"/>
        </w:rPr>
        <w:t>C</w:t>
      </w:r>
      <w:r w:rsidRPr="00160509">
        <w:rPr>
          <w:b/>
          <w:bCs/>
          <w:sz w:val="22"/>
          <w:szCs w:val="32"/>
        </w:rPr>
        <w:t xml:space="preserve">G PUSCH and delivers the MAC PDU(s) to PHY and the UCI is multiplexed on the </w:t>
      </w:r>
      <w:r w:rsidR="00255872">
        <w:rPr>
          <w:b/>
          <w:bCs/>
          <w:sz w:val="22"/>
          <w:szCs w:val="32"/>
        </w:rPr>
        <w:t>C</w:t>
      </w:r>
      <w:r w:rsidRPr="00160509">
        <w:rPr>
          <w:b/>
          <w:bCs/>
          <w:sz w:val="22"/>
          <w:szCs w:val="32"/>
        </w:rPr>
        <w:t>G PUSCH. All the remaining PUSCH repetitions are transmitted.</w:t>
      </w:r>
    </w:p>
    <w:p w14:paraId="294BA4E0" w14:textId="77777777" w:rsidR="00160509" w:rsidRPr="00160509" w:rsidRDefault="00160509" w:rsidP="00A8477F">
      <w:pPr>
        <w:pStyle w:val="ListParagraph"/>
        <w:numPr>
          <w:ilvl w:val="1"/>
          <w:numId w:val="15"/>
        </w:numPr>
        <w:spacing w:after="120"/>
        <w:ind w:leftChars="0"/>
        <w:rPr>
          <w:b/>
          <w:bCs/>
          <w:sz w:val="22"/>
          <w:szCs w:val="32"/>
        </w:rPr>
      </w:pPr>
      <w:r w:rsidRPr="00160509">
        <w:rPr>
          <w:b/>
          <w:bCs/>
          <w:sz w:val="22"/>
          <w:szCs w:val="32"/>
        </w:rPr>
        <w:t>Otherwise,</w:t>
      </w:r>
    </w:p>
    <w:p w14:paraId="5600E8F6" w14:textId="3344CCAE" w:rsidR="00160509" w:rsidRPr="00160509" w:rsidRDefault="00160509" w:rsidP="00A8477F">
      <w:pPr>
        <w:pStyle w:val="ListParagraph"/>
        <w:numPr>
          <w:ilvl w:val="2"/>
          <w:numId w:val="15"/>
        </w:numPr>
        <w:spacing w:after="120"/>
        <w:ind w:leftChars="0"/>
        <w:rPr>
          <w:b/>
          <w:bCs/>
          <w:sz w:val="22"/>
          <w:szCs w:val="32"/>
        </w:rPr>
      </w:pPr>
      <w:r w:rsidRPr="00160509">
        <w:rPr>
          <w:b/>
          <w:bCs/>
          <w:sz w:val="22"/>
          <w:szCs w:val="32"/>
        </w:rPr>
        <w:t xml:space="preserve">MAC determines whether to generate MAC PDU for the </w:t>
      </w:r>
      <w:r w:rsidR="008E7512">
        <w:rPr>
          <w:b/>
          <w:bCs/>
          <w:sz w:val="22"/>
          <w:szCs w:val="32"/>
        </w:rPr>
        <w:t>C</w:t>
      </w:r>
      <w:r w:rsidRPr="00160509">
        <w:rPr>
          <w:b/>
          <w:bCs/>
          <w:sz w:val="22"/>
          <w:szCs w:val="32"/>
        </w:rPr>
        <w:t>G PUSCH or not following the existing procedure.</w:t>
      </w:r>
    </w:p>
    <w:p w14:paraId="7BF5F90F" w14:textId="01904A72" w:rsidR="00160509" w:rsidRPr="00160509" w:rsidRDefault="00160509" w:rsidP="00160509">
      <w:pPr>
        <w:pStyle w:val="ListParagraph"/>
        <w:numPr>
          <w:ilvl w:val="0"/>
          <w:numId w:val="15"/>
        </w:numPr>
        <w:spacing w:after="120"/>
        <w:ind w:leftChars="0"/>
        <w:rPr>
          <w:b/>
          <w:bCs/>
          <w:sz w:val="22"/>
          <w:szCs w:val="32"/>
        </w:rPr>
      </w:pPr>
      <w:r w:rsidRPr="00160509">
        <w:rPr>
          <w:b/>
          <w:bCs/>
          <w:sz w:val="22"/>
          <w:szCs w:val="32"/>
        </w:rPr>
        <w:t>If</w:t>
      </w:r>
      <w:r w:rsidRPr="00DC7A03">
        <w:rPr>
          <w:b/>
          <w:bCs/>
          <w:sz w:val="22"/>
          <w:szCs w:val="32"/>
        </w:rPr>
        <w:t xml:space="preserve"> a PUCCH overlap</w:t>
      </w:r>
      <w:r w:rsidRPr="00160509">
        <w:rPr>
          <w:b/>
          <w:bCs/>
          <w:sz w:val="22"/>
          <w:szCs w:val="32"/>
        </w:rPr>
        <w:t>s</w:t>
      </w:r>
      <w:r w:rsidRPr="00DC7A03">
        <w:rPr>
          <w:b/>
          <w:bCs/>
          <w:sz w:val="22"/>
          <w:szCs w:val="32"/>
        </w:rPr>
        <w:t xml:space="preserve"> with the repetition</w:t>
      </w:r>
      <w:r w:rsidRPr="00160509">
        <w:rPr>
          <w:b/>
          <w:bCs/>
          <w:sz w:val="22"/>
          <w:szCs w:val="32"/>
        </w:rPr>
        <w:t>(</w:t>
      </w:r>
      <w:r w:rsidRPr="00DC7A03">
        <w:rPr>
          <w:b/>
          <w:bCs/>
          <w:sz w:val="22"/>
          <w:szCs w:val="32"/>
        </w:rPr>
        <w:t>s</w:t>
      </w:r>
      <w:r w:rsidRPr="00160509">
        <w:rPr>
          <w:b/>
          <w:bCs/>
          <w:sz w:val="22"/>
          <w:szCs w:val="32"/>
        </w:rPr>
        <w:t>)</w:t>
      </w:r>
      <w:r w:rsidRPr="00DC7A03">
        <w:rPr>
          <w:b/>
          <w:bCs/>
          <w:sz w:val="22"/>
          <w:szCs w:val="32"/>
        </w:rPr>
        <w:t xml:space="preserve"> other than </w:t>
      </w:r>
      <w:r>
        <w:rPr>
          <w:b/>
          <w:bCs/>
          <w:sz w:val="22"/>
          <w:szCs w:val="32"/>
        </w:rPr>
        <w:t>“</w:t>
      </w:r>
      <w:r w:rsidRPr="00DC7A03">
        <w:rPr>
          <w:b/>
          <w:bCs/>
          <w:sz w:val="22"/>
          <w:szCs w:val="32"/>
        </w:rPr>
        <w:t>the first PUSCH repetition</w:t>
      </w:r>
      <w:r>
        <w:rPr>
          <w:b/>
          <w:bCs/>
          <w:sz w:val="22"/>
          <w:szCs w:val="32"/>
        </w:rPr>
        <w:t>”</w:t>
      </w:r>
      <w:r w:rsidRPr="00DC7A03">
        <w:rPr>
          <w:b/>
          <w:bCs/>
          <w:sz w:val="22"/>
          <w:szCs w:val="32"/>
        </w:rPr>
        <w:t>,</w:t>
      </w:r>
    </w:p>
    <w:p w14:paraId="2660B088" w14:textId="2890C9AA" w:rsidR="00160509" w:rsidRDefault="00160509" w:rsidP="00160509">
      <w:pPr>
        <w:pStyle w:val="ListParagraph"/>
        <w:numPr>
          <w:ilvl w:val="1"/>
          <w:numId w:val="15"/>
        </w:numPr>
        <w:spacing w:after="120"/>
        <w:ind w:leftChars="0"/>
        <w:rPr>
          <w:b/>
          <w:bCs/>
          <w:sz w:val="22"/>
          <w:szCs w:val="32"/>
        </w:rPr>
      </w:pPr>
      <w:r w:rsidRPr="00DC7A03">
        <w:rPr>
          <w:b/>
          <w:bCs/>
          <w:sz w:val="22"/>
          <w:szCs w:val="32"/>
        </w:rPr>
        <w:t xml:space="preserve">if </w:t>
      </w:r>
      <w:r w:rsidRPr="00160509">
        <w:rPr>
          <w:b/>
          <w:bCs/>
          <w:sz w:val="22"/>
          <w:szCs w:val="32"/>
        </w:rPr>
        <w:t xml:space="preserve">MAC </w:t>
      </w:r>
      <w:r w:rsidRPr="00DC7A03">
        <w:rPr>
          <w:b/>
          <w:bCs/>
          <w:sz w:val="22"/>
          <w:szCs w:val="32"/>
        </w:rPr>
        <w:t>PDU</w:t>
      </w:r>
      <w:r w:rsidRPr="00160509">
        <w:rPr>
          <w:b/>
          <w:bCs/>
          <w:sz w:val="22"/>
          <w:szCs w:val="32"/>
        </w:rPr>
        <w:t xml:space="preserve"> had been generated by </w:t>
      </w:r>
      <w:r w:rsidRPr="00DC7A03">
        <w:rPr>
          <w:b/>
          <w:bCs/>
          <w:sz w:val="22"/>
          <w:szCs w:val="32"/>
        </w:rPr>
        <w:t>MAC</w:t>
      </w:r>
      <w:r w:rsidRPr="00160509">
        <w:rPr>
          <w:b/>
          <w:bCs/>
          <w:sz w:val="22"/>
          <w:szCs w:val="32"/>
        </w:rPr>
        <w:t xml:space="preserve"> for the </w:t>
      </w:r>
      <w:r w:rsidR="008E7512">
        <w:rPr>
          <w:b/>
          <w:bCs/>
          <w:sz w:val="22"/>
          <w:szCs w:val="32"/>
        </w:rPr>
        <w:t>C</w:t>
      </w:r>
      <w:r w:rsidRPr="00160509">
        <w:rPr>
          <w:b/>
          <w:bCs/>
          <w:sz w:val="22"/>
          <w:szCs w:val="32"/>
        </w:rPr>
        <w:t>G PUSCH</w:t>
      </w:r>
      <w:r w:rsidRPr="00DC7A03">
        <w:rPr>
          <w:b/>
          <w:bCs/>
          <w:sz w:val="22"/>
          <w:szCs w:val="32"/>
        </w:rPr>
        <w:t xml:space="preserve">, the </w:t>
      </w:r>
      <w:r w:rsidR="008E7512">
        <w:rPr>
          <w:b/>
          <w:bCs/>
          <w:sz w:val="22"/>
          <w:szCs w:val="32"/>
        </w:rPr>
        <w:t>C</w:t>
      </w:r>
      <w:r w:rsidRPr="00DC7A03">
        <w:rPr>
          <w:b/>
          <w:bCs/>
          <w:sz w:val="22"/>
          <w:szCs w:val="32"/>
        </w:rPr>
        <w:t xml:space="preserve">G </w:t>
      </w:r>
      <w:r w:rsidRPr="00160509">
        <w:rPr>
          <w:b/>
          <w:bCs/>
          <w:sz w:val="22"/>
          <w:szCs w:val="32"/>
        </w:rPr>
        <w:t>PUSCH repetition(s)</w:t>
      </w:r>
      <w:r w:rsidRPr="00DC7A03">
        <w:rPr>
          <w:b/>
          <w:bCs/>
          <w:sz w:val="22"/>
          <w:szCs w:val="32"/>
        </w:rPr>
        <w:t xml:space="preserve"> </w:t>
      </w:r>
      <w:r w:rsidRPr="00160509">
        <w:rPr>
          <w:b/>
          <w:bCs/>
          <w:sz w:val="22"/>
          <w:szCs w:val="32"/>
        </w:rPr>
        <w:t xml:space="preserve">are considered in the UCI multiplexing determination; otherwise, </w:t>
      </w:r>
      <w:r w:rsidRPr="00DC7A03">
        <w:rPr>
          <w:b/>
          <w:bCs/>
          <w:sz w:val="22"/>
          <w:szCs w:val="32"/>
        </w:rPr>
        <w:t xml:space="preserve">the </w:t>
      </w:r>
      <w:r w:rsidR="008E7512">
        <w:rPr>
          <w:b/>
          <w:bCs/>
          <w:sz w:val="22"/>
          <w:szCs w:val="32"/>
        </w:rPr>
        <w:t>C</w:t>
      </w:r>
      <w:r w:rsidRPr="00DC7A03">
        <w:rPr>
          <w:b/>
          <w:bCs/>
          <w:sz w:val="22"/>
          <w:szCs w:val="32"/>
        </w:rPr>
        <w:t xml:space="preserve">G </w:t>
      </w:r>
      <w:r w:rsidRPr="00160509">
        <w:rPr>
          <w:b/>
          <w:bCs/>
          <w:sz w:val="22"/>
          <w:szCs w:val="32"/>
        </w:rPr>
        <w:t>PUSCH repetition(s)</w:t>
      </w:r>
      <w:r w:rsidRPr="00DC7A03">
        <w:rPr>
          <w:b/>
          <w:bCs/>
          <w:sz w:val="22"/>
          <w:szCs w:val="32"/>
        </w:rPr>
        <w:t xml:space="preserve"> </w:t>
      </w:r>
      <w:r w:rsidRPr="00160509">
        <w:rPr>
          <w:b/>
          <w:bCs/>
          <w:sz w:val="22"/>
          <w:szCs w:val="32"/>
        </w:rPr>
        <w:t>are not considered in the UCI multiplexing determination.</w:t>
      </w:r>
    </w:p>
    <w:p w14:paraId="5595371A" w14:textId="5513A353" w:rsidR="008E7512" w:rsidRPr="00160509" w:rsidRDefault="008E7512" w:rsidP="008E7512">
      <w:pPr>
        <w:pStyle w:val="ListParagraph"/>
        <w:numPr>
          <w:ilvl w:val="0"/>
          <w:numId w:val="15"/>
        </w:numPr>
        <w:spacing w:after="120"/>
        <w:ind w:leftChars="0"/>
        <w:rPr>
          <w:b/>
          <w:bCs/>
          <w:sz w:val="22"/>
          <w:szCs w:val="32"/>
        </w:rPr>
      </w:pPr>
      <w:r>
        <w:rPr>
          <w:b/>
          <w:bCs/>
          <w:sz w:val="22"/>
          <w:szCs w:val="32"/>
        </w:rPr>
        <w:t>Here “</w:t>
      </w:r>
      <w:r w:rsidRPr="00160509">
        <w:rPr>
          <w:b/>
          <w:bCs/>
          <w:sz w:val="22"/>
          <w:szCs w:val="32"/>
        </w:rPr>
        <w:t>the first PUSCH repetition</w:t>
      </w:r>
      <w:r>
        <w:rPr>
          <w:b/>
          <w:bCs/>
          <w:sz w:val="22"/>
          <w:szCs w:val="32"/>
        </w:rPr>
        <w:t>” is</w:t>
      </w:r>
      <w:r w:rsidR="00345721">
        <w:rPr>
          <w:b/>
          <w:bCs/>
          <w:sz w:val="22"/>
          <w:szCs w:val="32"/>
        </w:rPr>
        <w:t xml:space="preserve"> defined as</w:t>
      </w:r>
      <w:r>
        <w:rPr>
          <w:b/>
          <w:bCs/>
          <w:sz w:val="22"/>
          <w:szCs w:val="32"/>
        </w:rPr>
        <w:t xml:space="preserve"> </w:t>
      </w:r>
      <w:r w:rsidRPr="008E7512">
        <w:rPr>
          <w:b/>
          <w:bCs/>
          <w:sz w:val="22"/>
          <w:szCs w:val="32"/>
        </w:rPr>
        <w:t xml:space="preserve">any of the transmission occasions of the </w:t>
      </w:r>
      <w:r w:rsidR="00853960">
        <w:rPr>
          <w:b/>
          <w:bCs/>
          <w:sz w:val="22"/>
          <w:szCs w:val="32"/>
        </w:rPr>
        <w:t>(</w:t>
      </w:r>
      <w:r w:rsidRPr="008E7512">
        <w:rPr>
          <w:b/>
          <w:bCs/>
          <w:sz w:val="22"/>
          <w:szCs w:val="32"/>
        </w:rPr>
        <w:t>actual</w:t>
      </w:r>
      <w:r w:rsidR="00853960">
        <w:rPr>
          <w:b/>
          <w:bCs/>
          <w:sz w:val="22"/>
          <w:szCs w:val="32"/>
        </w:rPr>
        <w:t>)</w:t>
      </w:r>
      <w:r w:rsidRPr="008E7512">
        <w:rPr>
          <w:b/>
          <w:bCs/>
          <w:sz w:val="22"/>
          <w:szCs w:val="32"/>
        </w:rPr>
        <w:t xml:space="preserve"> repetitions that are associated with RV=0 for initial transmission</w:t>
      </w:r>
      <w:r>
        <w:rPr>
          <w:b/>
          <w:bCs/>
          <w:sz w:val="22"/>
          <w:szCs w:val="32"/>
        </w:rPr>
        <w:t>.</w:t>
      </w:r>
    </w:p>
    <w:p w14:paraId="45A97E57" w14:textId="09039B07" w:rsidR="001C21A9" w:rsidRDefault="001C21A9" w:rsidP="001D639E">
      <w:pPr>
        <w:spacing w:after="120"/>
        <w:rPr>
          <w:rFonts w:eastAsia="Batang"/>
          <w:sz w:val="22"/>
          <w:szCs w:val="32"/>
        </w:rPr>
      </w:pPr>
    </w:p>
    <w:p w14:paraId="0E445B48" w14:textId="77777777" w:rsidR="008B1ED8" w:rsidRPr="001D639E" w:rsidRDefault="008B1ED8" w:rsidP="001D639E">
      <w:pPr>
        <w:spacing w:after="120"/>
        <w:rPr>
          <w:rFonts w:eastAsia="Batang"/>
          <w:sz w:val="22"/>
          <w:szCs w:val="32"/>
        </w:rPr>
      </w:pPr>
    </w:p>
    <w:p w14:paraId="5AF7F5BB" w14:textId="2AC4DCD2" w:rsidR="00ED7653" w:rsidRPr="00F16869" w:rsidRDefault="00ED7653" w:rsidP="008134DE">
      <w:pPr>
        <w:pStyle w:val="Heading1"/>
      </w:pPr>
      <w:r w:rsidRPr="00F16869">
        <w:t>Conclusion</w:t>
      </w:r>
    </w:p>
    <w:p w14:paraId="2479DF4E" w14:textId="04995776" w:rsidR="003105DC" w:rsidRPr="00F16869" w:rsidRDefault="002134C9" w:rsidP="009D6489">
      <w:pPr>
        <w:pStyle w:val="0Maintext"/>
        <w:ind w:firstLine="0"/>
        <w:rPr>
          <w:sz w:val="22"/>
          <w:szCs w:val="22"/>
          <w:lang w:val="en-US"/>
        </w:rPr>
      </w:pPr>
      <w:r w:rsidRPr="00F16869">
        <w:rPr>
          <w:sz w:val="22"/>
          <w:szCs w:val="22"/>
          <w:lang w:val="en-US"/>
        </w:rPr>
        <w:t xml:space="preserve">In this contribution, we discussed </w:t>
      </w:r>
      <w:r w:rsidR="000B287E">
        <w:rPr>
          <w:sz w:val="22"/>
          <w:szCs w:val="22"/>
          <w:lang w:val="en-US"/>
        </w:rPr>
        <w:t xml:space="preserve">the remaining issues </w:t>
      </w:r>
      <w:r w:rsidR="00D837BF">
        <w:rPr>
          <w:sz w:val="22"/>
          <w:szCs w:val="22"/>
          <w:lang w:val="en-US"/>
        </w:rPr>
        <w:t>for PUSCH skipping</w:t>
      </w:r>
      <w:r w:rsidR="00611034" w:rsidRPr="00F16869">
        <w:rPr>
          <w:sz w:val="22"/>
          <w:szCs w:val="22"/>
          <w:lang w:val="en-US"/>
        </w:rPr>
        <w:t xml:space="preserve"> </w:t>
      </w:r>
      <w:r w:rsidR="0092602F" w:rsidRPr="0092602F">
        <w:rPr>
          <w:sz w:val="22"/>
          <w:szCs w:val="22"/>
          <w:lang w:val="en-US"/>
        </w:rPr>
        <w:t>when Rel-16 LCH based prioritization is not configured and there is a single PHY priority for UL transmissions</w:t>
      </w:r>
      <w:r w:rsidR="0092602F">
        <w:rPr>
          <w:sz w:val="22"/>
          <w:szCs w:val="22"/>
          <w:lang w:val="en-US"/>
        </w:rPr>
        <w:t>,</w:t>
      </w:r>
      <w:r w:rsidR="0092602F" w:rsidRPr="0092602F">
        <w:rPr>
          <w:sz w:val="22"/>
          <w:szCs w:val="22"/>
          <w:lang w:val="en-US"/>
        </w:rPr>
        <w:t xml:space="preserve"> </w:t>
      </w:r>
      <w:r w:rsidR="00FE6435" w:rsidRPr="00F16869">
        <w:rPr>
          <w:sz w:val="22"/>
          <w:szCs w:val="22"/>
          <w:lang w:val="en-US"/>
        </w:rPr>
        <w:t xml:space="preserve">and made </w:t>
      </w:r>
      <w:r w:rsidRPr="00F16869">
        <w:rPr>
          <w:sz w:val="22"/>
          <w:szCs w:val="22"/>
          <w:lang w:val="en-US"/>
        </w:rPr>
        <w:t>the following proposal</w:t>
      </w:r>
      <w:r w:rsidR="00611034" w:rsidRPr="00F16869">
        <w:rPr>
          <w:sz w:val="22"/>
          <w:szCs w:val="22"/>
          <w:lang w:val="en-US"/>
        </w:rPr>
        <w:t>s</w:t>
      </w:r>
      <w:r w:rsidRPr="00F16869">
        <w:rPr>
          <w:sz w:val="22"/>
          <w:szCs w:val="22"/>
          <w:lang w:val="en-US"/>
        </w:rPr>
        <w:t>:</w:t>
      </w:r>
    </w:p>
    <w:p w14:paraId="4BD29BF9" w14:textId="77777777" w:rsidR="00255872" w:rsidRDefault="00255872" w:rsidP="00255872">
      <w:pPr>
        <w:spacing w:after="120"/>
        <w:rPr>
          <w:rFonts w:eastAsia="Batang"/>
          <w:b/>
          <w:bCs/>
          <w:sz w:val="22"/>
          <w:szCs w:val="32"/>
        </w:rPr>
      </w:pPr>
      <w:r w:rsidRPr="00ED2696">
        <w:rPr>
          <w:rFonts w:eastAsia="Batang"/>
          <w:b/>
          <w:bCs/>
          <w:sz w:val="22"/>
          <w:szCs w:val="32"/>
        </w:rPr>
        <w:t>Proposal 1</w:t>
      </w:r>
      <w:r w:rsidRPr="00404A78">
        <w:rPr>
          <w:rFonts w:eastAsia="Batang"/>
          <w:b/>
          <w:bCs/>
          <w:sz w:val="22"/>
          <w:szCs w:val="32"/>
        </w:rPr>
        <w:t xml:space="preserve">: </w:t>
      </w:r>
      <w:r>
        <w:rPr>
          <w:rFonts w:eastAsia="Batang"/>
          <w:b/>
          <w:bCs/>
          <w:sz w:val="22"/>
          <w:szCs w:val="32"/>
        </w:rPr>
        <w:t>When determining whether there would be</w:t>
      </w:r>
      <w:r w:rsidRPr="001E0C1A">
        <w:rPr>
          <w:rFonts w:eastAsia="Batang"/>
          <w:b/>
          <w:bCs/>
          <w:sz w:val="22"/>
          <w:szCs w:val="32"/>
        </w:rPr>
        <w:t xml:space="preserve"> UCI multiplexing </w:t>
      </w:r>
      <w:r>
        <w:rPr>
          <w:rFonts w:eastAsia="Batang"/>
          <w:b/>
          <w:bCs/>
          <w:sz w:val="22"/>
          <w:szCs w:val="32"/>
        </w:rPr>
        <w:t>on a PUSCH,</w:t>
      </w:r>
      <w:r w:rsidRPr="00404A78">
        <w:rPr>
          <w:rFonts w:eastAsia="Batang"/>
          <w:b/>
          <w:bCs/>
          <w:sz w:val="22"/>
          <w:szCs w:val="32"/>
        </w:rPr>
        <w:t xml:space="preserve"> </w:t>
      </w:r>
      <w:r>
        <w:rPr>
          <w:rFonts w:eastAsia="Batang"/>
          <w:b/>
          <w:bCs/>
          <w:sz w:val="22"/>
          <w:szCs w:val="32"/>
        </w:rPr>
        <w:t>f</w:t>
      </w:r>
      <w:r w:rsidRPr="00404A78">
        <w:rPr>
          <w:rFonts w:eastAsia="Batang"/>
          <w:b/>
          <w:bCs/>
          <w:sz w:val="22"/>
          <w:szCs w:val="32"/>
        </w:rPr>
        <w:t>or selecting between CG PUSCHs on the same serving cell with the same starting time, the CG PUSCH with the smaller CG configuration index is prioritized.</w:t>
      </w:r>
    </w:p>
    <w:p w14:paraId="65A97F1C" w14:textId="3389F674" w:rsidR="00255872" w:rsidRDefault="00255872" w:rsidP="00255872">
      <w:pPr>
        <w:spacing w:after="120"/>
        <w:rPr>
          <w:rFonts w:eastAsia="Batang"/>
          <w:b/>
          <w:bCs/>
          <w:sz w:val="22"/>
          <w:szCs w:val="32"/>
        </w:rPr>
      </w:pPr>
      <w:r w:rsidRPr="00ED2696">
        <w:rPr>
          <w:rFonts w:eastAsia="Batang"/>
          <w:b/>
          <w:bCs/>
          <w:sz w:val="22"/>
          <w:szCs w:val="32"/>
        </w:rPr>
        <w:t>Proposal 2</w:t>
      </w:r>
      <w:r>
        <w:rPr>
          <w:rFonts w:eastAsia="Batang"/>
          <w:b/>
          <w:bCs/>
          <w:sz w:val="22"/>
          <w:szCs w:val="32"/>
        </w:rPr>
        <w:t>: When determining whether there would be</w:t>
      </w:r>
      <w:r w:rsidRPr="001E0C1A">
        <w:rPr>
          <w:rFonts w:eastAsia="Batang"/>
          <w:b/>
          <w:bCs/>
          <w:sz w:val="22"/>
          <w:szCs w:val="32"/>
        </w:rPr>
        <w:t xml:space="preserve"> UCI multiplexing </w:t>
      </w:r>
      <w:r>
        <w:rPr>
          <w:rFonts w:eastAsia="Batang"/>
          <w:b/>
          <w:bCs/>
          <w:sz w:val="22"/>
          <w:szCs w:val="32"/>
        </w:rPr>
        <w:t>on a PUSCH,</w:t>
      </w:r>
      <w:r w:rsidRPr="00404A78">
        <w:rPr>
          <w:rFonts w:eastAsia="Batang"/>
          <w:b/>
          <w:bCs/>
          <w:sz w:val="22"/>
          <w:szCs w:val="32"/>
        </w:rPr>
        <w:t xml:space="preserve"> </w:t>
      </w:r>
      <w:r>
        <w:rPr>
          <w:rFonts w:eastAsia="Batang"/>
          <w:b/>
          <w:bCs/>
          <w:sz w:val="22"/>
          <w:szCs w:val="32"/>
        </w:rPr>
        <w:t>for selecting between overlapping CG PUSCH and SP-CSI PUSCH on the same serving cell, CG PUSCH has higher priority than SP-CSI PUSCH.</w:t>
      </w:r>
    </w:p>
    <w:p w14:paraId="4F77AA89" w14:textId="77777777" w:rsidR="00255872" w:rsidRDefault="00255872" w:rsidP="00255872">
      <w:pPr>
        <w:spacing w:after="120"/>
        <w:rPr>
          <w:rFonts w:eastAsia="Batang"/>
          <w:b/>
          <w:bCs/>
          <w:sz w:val="22"/>
          <w:szCs w:val="32"/>
        </w:rPr>
      </w:pPr>
      <w:r w:rsidRPr="00ED2696">
        <w:rPr>
          <w:rFonts w:eastAsia="Batang"/>
          <w:b/>
          <w:bCs/>
          <w:sz w:val="22"/>
          <w:szCs w:val="32"/>
        </w:rPr>
        <w:t>Proposal 3</w:t>
      </w:r>
      <w:r>
        <w:rPr>
          <w:rFonts w:eastAsia="Batang"/>
          <w:b/>
          <w:bCs/>
          <w:sz w:val="22"/>
          <w:szCs w:val="32"/>
        </w:rPr>
        <w:t>: When determining whether there would be</w:t>
      </w:r>
      <w:r w:rsidRPr="001E0C1A">
        <w:rPr>
          <w:rFonts w:eastAsia="Batang"/>
          <w:b/>
          <w:bCs/>
          <w:sz w:val="22"/>
          <w:szCs w:val="32"/>
        </w:rPr>
        <w:t xml:space="preserve"> UCI multiplexing </w:t>
      </w:r>
      <w:r>
        <w:rPr>
          <w:rFonts w:eastAsia="Batang"/>
          <w:b/>
          <w:bCs/>
          <w:sz w:val="22"/>
          <w:szCs w:val="32"/>
        </w:rPr>
        <w:t>on a PUSCH, the actual SR status (positive SR or negative SR) is considered.</w:t>
      </w:r>
    </w:p>
    <w:p w14:paraId="709C6D38" w14:textId="77777777" w:rsidR="00255872" w:rsidRPr="00E1254B" w:rsidRDefault="00255872" w:rsidP="00255872">
      <w:pPr>
        <w:spacing w:after="120"/>
        <w:rPr>
          <w:rFonts w:eastAsia="Batang"/>
          <w:b/>
          <w:bCs/>
          <w:sz w:val="22"/>
          <w:szCs w:val="32"/>
        </w:rPr>
      </w:pPr>
      <w:r w:rsidRPr="00E1254B">
        <w:rPr>
          <w:rFonts w:eastAsia="Batang"/>
          <w:b/>
          <w:bCs/>
          <w:sz w:val="22"/>
          <w:szCs w:val="32"/>
        </w:rPr>
        <w:t xml:space="preserve">Proposal </w:t>
      </w:r>
      <w:r>
        <w:rPr>
          <w:rFonts w:eastAsia="Batang"/>
          <w:b/>
          <w:bCs/>
          <w:sz w:val="22"/>
          <w:szCs w:val="32"/>
        </w:rPr>
        <w:t>4</w:t>
      </w:r>
      <w:r w:rsidRPr="00E1254B">
        <w:rPr>
          <w:rFonts w:eastAsia="Batang"/>
          <w:b/>
          <w:bCs/>
          <w:sz w:val="22"/>
          <w:szCs w:val="32"/>
        </w:rPr>
        <w:t xml:space="preserve">: Clarify whether the case in Fig. </w:t>
      </w:r>
      <w:r>
        <w:rPr>
          <w:rFonts w:eastAsia="Batang"/>
          <w:b/>
          <w:bCs/>
          <w:sz w:val="22"/>
          <w:szCs w:val="32"/>
        </w:rPr>
        <w:t>2</w:t>
      </w:r>
      <w:r w:rsidRPr="00E1254B">
        <w:rPr>
          <w:rFonts w:eastAsia="Batang"/>
          <w:b/>
          <w:bCs/>
          <w:sz w:val="22"/>
          <w:szCs w:val="32"/>
        </w:rPr>
        <w:t xml:space="preserve"> is allowed by the specifications or not.</w:t>
      </w:r>
    </w:p>
    <w:p w14:paraId="24DEA587" w14:textId="77777777" w:rsidR="00255872" w:rsidRPr="00160509" w:rsidRDefault="00255872" w:rsidP="00255872">
      <w:pPr>
        <w:spacing w:after="120"/>
        <w:rPr>
          <w:rFonts w:eastAsia="Batang"/>
          <w:b/>
          <w:bCs/>
          <w:sz w:val="22"/>
          <w:szCs w:val="32"/>
        </w:rPr>
      </w:pPr>
      <w:r w:rsidRPr="00ED2696">
        <w:rPr>
          <w:rFonts w:eastAsia="Batang"/>
          <w:b/>
          <w:bCs/>
          <w:sz w:val="22"/>
          <w:szCs w:val="32"/>
        </w:rPr>
        <w:t>Proposal 5</w:t>
      </w:r>
      <w:r w:rsidRPr="00160509">
        <w:rPr>
          <w:rFonts w:eastAsia="Batang"/>
          <w:b/>
          <w:bCs/>
          <w:sz w:val="22"/>
          <w:szCs w:val="32"/>
        </w:rPr>
        <w:t>: For DG PUSCH with repetitions,</w:t>
      </w:r>
      <w:r>
        <w:rPr>
          <w:rFonts w:eastAsia="Batang"/>
          <w:b/>
          <w:bCs/>
          <w:sz w:val="22"/>
          <w:szCs w:val="32"/>
        </w:rPr>
        <w:t xml:space="preserve"> </w:t>
      </w:r>
      <w:r>
        <w:rPr>
          <w:b/>
          <w:sz w:val="22"/>
          <w:szCs w:val="32"/>
        </w:rPr>
        <w:t>w</w:t>
      </w:r>
      <w:r w:rsidRPr="00160509">
        <w:rPr>
          <w:b/>
          <w:sz w:val="22"/>
          <w:szCs w:val="32"/>
        </w:rPr>
        <w:t xml:space="preserve">hen </w:t>
      </w:r>
      <w:r>
        <w:rPr>
          <w:b/>
          <w:sz w:val="22"/>
          <w:szCs w:val="32"/>
        </w:rPr>
        <w:t>D</w:t>
      </w:r>
      <w:r w:rsidRPr="00160509">
        <w:rPr>
          <w:b/>
          <w:sz w:val="22"/>
          <w:szCs w:val="32"/>
        </w:rPr>
        <w:t>G PUSCH skipping is configured and Rel-16 LCH based prioritization is not configured and there is a single PHY priority for UL transmissions</w:t>
      </w:r>
      <w:r>
        <w:rPr>
          <w:b/>
          <w:sz w:val="22"/>
          <w:szCs w:val="32"/>
        </w:rPr>
        <w:t>,</w:t>
      </w:r>
    </w:p>
    <w:p w14:paraId="0C80FF4B" w14:textId="77777777" w:rsidR="00255872" w:rsidRDefault="00255872" w:rsidP="00255872">
      <w:pPr>
        <w:pStyle w:val="ListParagraph"/>
        <w:numPr>
          <w:ilvl w:val="0"/>
          <w:numId w:val="15"/>
        </w:numPr>
        <w:spacing w:after="120"/>
        <w:ind w:leftChars="0"/>
        <w:rPr>
          <w:b/>
          <w:bCs/>
          <w:sz w:val="22"/>
          <w:szCs w:val="32"/>
        </w:rPr>
      </w:pPr>
      <w:r>
        <w:rPr>
          <w:b/>
          <w:bCs/>
          <w:sz w:val="22"/>
          <w:szCs w:val="32"/>
        </w:rPr>
        <w:t>For the first PUSCH repetition,</w:t>
      </w:r>
    </w:p>
    <w:p w14:paraId="4BCE8C27" w14:textId="77777777" w:rsidR="00255872" w:rsidRPr="00160509" w:rsidRDefault="00255872" w:rsidP="00255872">
      <w:pPr>
        <w:pStyle w:val="ListParagraph"/>
        <w:numPr>
          <w:ilvl w:val="1"/>
          <w:numId w:val="15"/>
        </w:numPr>
        <w:spacing w:after="120"/>
        <w:ind w:leftChars="0"/>
        <w:rPr>
          <w:b/>
          <w:bCs/>
          <w:sz w:val="22"/>
          <w:szCs w:val="32"/>
        </w:rPr>
      </w:pPr>
      <w:r w:rsidRPr="00160509">
        <w:rPr>
          <w:b/>
          <w:bCs/>
          <w:sz w:val="22"/>
          <w:szCs w:val="32"/>
        </w:rPr>
        <w:t xml:space="preserve">If a PUCCH overlaps with the first PUSCH repetition and the UCI would be multiplexed on the first PUSCH repetition, </w:t>
      </w:r>
    </w:p>
    <w:p w14:paraId="4DE39EF1" w14:textId="77777777" w:rsidR="00255872" w:rsidRPr="00160509" w:rsidRDefault="00255872" w:rsidP="00255872">
      <w:pPr>
        <w:pStyle w:val="ListParagraph"/>
        <w:numPr>
          <w:ilvl w:val="2"/>
          <w:numId w:val="15"/>
        </w:numPr>
        <w:spacing w:after="120"/>
        <w:ind w:leftChars="0"/>
        <w:rPr>
          <w:b/>
          <w:bCs/>
          <w:sz w:val="22"/>
          <w:szCs w:val="32"/>
        </w:rPr>
      </w:pPr>
      <w:r w:rsidRPr="00160509">
        <w:rPr>
          <w:b/>
          <w:bCs/>
          <w:sz w:val="22"/>
          <w:szCs w:val="32"/>
        </w:rPr>
        <w:lastRenderedPageBreak/>
        <w:t>MAC generates MAC PDU for DG PUSCH and delivers the MAC PDU(s) to PHY and the UCI is multiplexed on the DG PUSCH. All the remaining PUSCH repetitions are transmitted.</w:t>
      </w:r>
    </w:p>
    <w:p w14:paraId="3055572C" w14:textId="77777777" w:rsidR="00255872" w:rsidRPr="00160509" w:rsidRDefault="00255872" w:rsidP="00255872">
      <w:pPr>
        <w:pStyle w:val="ListParagraph"/>
        <w:numPr>
          <w:ilvl w:val="1"/>
          <w:numId w:val="15"/>
        </w:numPr>
        <w:spacing w:after="120"/>
        <w:ind w:leftChars="0"/>
        <w:rPr>
          <w:b/>
          <w:bCs/>
          <w:sz w:val="22"/>
          <w:szCs w:val="32"/>
        </w:rPr>
      </w:pPr>
      <w:r w:rsidRPr="00160509">
        <w:rPr>
          <w:b/>
          <w:bCs/>
          <w:sz w:val="22"/>
          <w:szCs w:val="32"/>
        </w:rPr>
        <w:t>Otherwise,</w:t>
      </w:r>
    </w:p>
    <w:p w14:paraId="54FE01BC" w14:textId="77777777" w:rsidR="00255872" w:rsidRPr="00160509" w:rsidRDefault="00255872" w:rsidP="00255872">
      <w:pPr>
        <w:pStyle w:val="ListParagraph"/>
        <w:numPr>
          <w:ilvl w:val="2"/>
          <w:numId w:val="15"/>
        </w:numPr>
        <w:spacing w:after="120"/>
        <w:ind w:leftChars="0"/>
        <w:rPr>
          <w:b/>
          <w:bCs/>
          <w:sz w:val="22"/>
          <w:szCs w:val="32"/>
        </w:rPr>
      </w:pPr>
      <w:r w:rsidRPr="00160509">
        <w:rPr>
          <w:b/>
          <w:bCs/>
          <w:sz w:val="22"/>
          <w:szCs w:val="32"/>
        </w:rPr>
        <w:t>MAC determines whether to generate MAC PDU for the DG PUSCH following the existing procedure.</w:t>
      </w:r>
    </w:p>
    <w:p w14:paraId="2F955F77" w14:textId="77777777" w:rsidR="00255872" w:rsidRPr="00160509" w:rsidRDefault="00255872" w:rsidP="00255872">
      <w:pPr>
        <w:pStyle w:val="ListParagraph"/>
        <w:numPr>
          <w:ilvl w:val="0"/>
          <w:numId w:val="15"/>
        </w:numPr>
        <w:spacing w:after="120"/>
        <w:ind w:leftChars="0"/>
        <w:rPr>
          <w:b/>
          <w:bCs/>
          <w:sz w:val="22"/>
          <w:szCs w:val="32"/>
        </w:rPr>
      </w:pPr>
      <w:r w:rsidRPr="00160509">
        <w:rPr>
          <w:b/>
          <w:bCs/>
          <w:sz w:val="22"/>
          <w:szCs w:val="32"/>
        </w:rPr>
        <w:t>If</w:t>
      </w:r>
      <w:r w:rsidRPr="00DC7A03">
        <w:rPr>
          <w:b/>
          <w:bCs/>
          <w:sz w:val="22"/>
          <w:szCs w:val="32"/>
        </w:rPr>
        <w:t xml:space="preserve"> a PUCCH overlap</w:t>
      </w:r>
      <w:r w:rsidRPr="00160509">
        <w:rPr>
          <w:b/>
          <w:bCs/>
          <w:sz w:val="22"/>
          <w:szCs w:val="32"/>
        </w:rPr>
        <w:t>s</w:t>
      </w:r>
      <w:r w:rsidRPr="00DC7A03">
        <w:rPr>
          <w:b/>
          <w:bCs/>
          <w:sz w:val="22"/>
          <w:szCs w:val="32"/>
        </w:rPr>
        <w:t xml:space="preserve"> with the repetition</w:t>
      </w:r>
      <w:r w:rsidRPr="00160509">
        <w:rPr>
          <w:b/>
          <w:bCs/>
          <w:sz w:val="22"/>
          <w:szCs w:val="32"/>
        </w:rPr>
        <w:t>(</w:t>
      </w:r>
      <w:r w:rsidRPr="00DC7A03">
        <w:rPr>
          <w:b/>
          <w:bCs/>
          <w:sz w:val="22"/>
          <w:szCs w:val="32"/>
        </w:rPr>
        <w:t>s</w:t>
      </w:r>
      <w:r w:rsidRPr="00160509">
        <w:rPr>
          <w:b/>
          <w:bCs/>
          <w:sz w:val="22"/>
          <w:szCs w:val="32"/>
        </w:rPr>
        <w:t>)</w:t>
      </w:r>
      <w:r w:rsidRPr="00DC7A03">
        <w:rPr>
          <w:b/>
          <w:bCs/>
          <w:sz w:val="22"/>
          <w:szCs w:val="32"/>
        </w:rPr>
        <w:t xml:space="preserve"> other than the first PUSCH repetition,</w:t>
      </w:r>
    </w:p>
    <w:p w14:paraId="107C2DBA" w14:textId="77777777" w:rsidR="00255872" w:rsidRPr="00160509" w:rsidRDefault="00255872" w:rsidP="00255872">
      <w:pPr>
        <w:pStyle w:val="ListParagraph"/>
        <w:numPr>
          <w:ilvl w:val="1"/>
          <w:numId w:val="15"/>
        </w:numPr>
        <w:spacing w:after="120"/>
        <w:ind w:leftChars="0"/>
        <w:rPr>
          <w:b/>
          <w:bCs/>
          <w:sz w:val="22"/>
          <w:szCs w:val="32"/>
        </w:rPr>
      </w:pPr>
      <w:r w:rsidRPr="00DC7A03">
        <w:rPr>
          <w:b/>
          <w:bCs/>
          <w:sz w:val="22"/>
          <w:szCs w:val="32"/>
        </w:rPr>
        <w:t xml:space="preserve">if </w:t>
      </w:r>
      <w:r w:rsidRPr="00160509">
        <w:rPr>
          <w:b/>
          <w:bCs/>
          <w:sz w:val="22"/>
          <w:szCs w:val="32"/>
        </w:rPr>
        <w:t xml:space="preserve">MAC </w:t>
      </w:r>
      <w:r w:rsidRPr="00DC7A03">
        <w:rPr>
          <w:b/>
          <w:bCs/>
          <w:sz w:val="22"/>
          <w:szCs w:val="32"/>
        </w:rPr>
        <w:t>PDU</w:t>
      </w:r>
      <w:r w:rsidRPr="00160509">
        <w:rPr>
          <w:b/>
          <w:bCs/>
          <w:sz w:val="22"/>
          <w:szCs w:val="32"/>
        </w:rPr>
        <w:t xml:space="preserve"> had been generated by </w:t>
      </w:r>
      <w:r w:rsidRPr="00DC7A03">
        <w:rPr>
          <w:b/>
          <w:bCs/>
          <w:sz w:val="22"/>
          <w:szCs w:val="32"/>
        </w:rPr>
        <w:t>MAC</w:t>
      </w:r>
      <w:r w:rsidRPr="00160509">
        <w:rPr>
          <w:b/>
          <w:bCs/>
          <w:sz w:val="22"/>
          <w:szCs w:val="32"/>
        </w:rPr>
        <w:t xml:space="preserve"> for the DG PUSCH</w:t>
      </w:r>
      <w:r w:rsidRPr="00DC7A03">
        <w:rPr>
          <w:b/>
          <w:bCs/>
          <w:sz w:val="22"/>
          <w:szCs w:val="32"/>
        </w:rPr>
        <w:t xml:space="preserve">, the DG </w:t>
      </w:r>
      <w:r w:rsidRPr="00160509">
        <w:rPr>
          <w:b/>
          <w:bCs/>
          <w:sz w:val="22"/>
          <w:szCs w:val="32"/>
        </w:rPr>
        <w:t>PUSCH repetition(s)</w:t>
      </w:r>
      <w:r w:rsidRPr="00DC7A03">
        <w:rPr>
          <w:b/>
          <w:bCs/>
          <w:sz w:val="22"/>
          <w:szCs w:val="32"/>
        </w:rPr>
        <w:t xml:space="preserve"> </w:t>
      </w:r>
      <w:r w:rsidRPr="00160509">
        <w:rPr>
          <w:b/>
          <w:bCs/>
          <w:sz w:val="22"/>
          <w:szCs w:val="32"/>
        </w:rPr>
        <w:t xml:space="preserve">are considered in the UCI multiplexing determination; otherwise, </w:t>
      </w:r>
      <w:r w:rsidRPr="00DC7A03">
        <w:rPr>
          <w:b/>
          <w:bCs/>
          <w:sz w:val="22"/>
          <w:szCs w:val="32"/>
        </w:rPr>
        <w:t xml:space="preserve">the DG </w:t>
      </w:r>
      <w:r w:rsidRPr="00160509">
        <w:rPr>
          <w:b/>
          <w:bCs/>
          <w:sz w:val="22"/>
          <w:szCs w:val="32"/>
        </w:rPr>
        <w:t>PUSCH repetition(s)</w:t>
      </w:r>
      <w:r w:rsidRPr="00DC7A03">
        <w:rPr>
          <w:b/>
          <w:bCs/>
          <w:sz w:val="22"/>
          <w:szCs w:val="32"/>
        </w:rPr>
        <w:t xml:space="preserve"> </w:t>
      </w:r>
      <w:r w:rsidRPr="00160509">
        <w:rPr>
          <w:b/>
          <w:bCs/>
          <w:sz w:val="22"/>
          <w:szCs w:val="32"/>
        </w:rPr>
        <w:t>are not considered in the UCI multiplexing determination.</w:t>
      </w:r>
    </w:p>
    <w:p w14:paraId="10A59F38" w14:textId="77777777" w:rsidR="00255872" w:rsidRPr="00160509" w:rsidRDefault="00255872" w:rsidP="00255872">
      <w:pPr>
        <w:spacing w:after="120"/>
        <w:rPr>
          <w:rFonts w:eastAsia="Batang"/>
          <w:b/>
          <w:bCs/>
          <w:sz w:val="22"/>
          <w:szCs w:val="32"/>
        </w:rPr>
      </w:pPr>
      <w:r w:rsidRPr="00ED2696">
        <w:rPr>
          <w:rFonts w:eastAsia="Batang"/>
          <w:b/>
          <w:bCs/>
          <w:sz w:val="22"/>
          <w:szCs w:val="32"/>
        </w:rPr>
        <w:t>Proposal 6</w:t>
      </w:r>
      <w:r w:rsidRPr="00160509">
        <w:rPr>
          <w:rFonts w:eastAsia="Batang"/>
          <w:b/>
          <w:bCs/>
          <w:sz w:val="22"/>
          <w:szCs w:val="32"/>
        </w:rPr>
        <w:t xml:space="preserve">: For </w:t>
      </w:r>
      <w:r>
        <w:rPr>
          <w:rFonts w:eastAsia="Batang"/>
          <w:b/>
          <w:bCs/>
          <w:sz w:val="22"/>
          <w:szCs w:val="32"/>
        </w:rPr>
        <w:t>C</w:t>
      </w:r>
      <w:r w:rsidRPr="00160509">
        <w:rPr>
          <w:rFonts w:eastAsia="Batang"/>
          <w:b/>
          <w:bCs/>
          <w:sz w:val="22"/>
          <w:szCs w:val="32"/>
        </w:rPr>
        <w:t>G PUSCH with repetitions,</w:t>
      </w:r>
      <w:r>
        <w:rPr>
          <w:rFonts w:eastAsia="Batang"/>
          <w:b/>
          <w:bCs/>
          <w:sz w:val="22"/>
          <w:szCs w:val="32"/>
        </w:rPr>
        <w:t xml:space="preserve"> </w:t>
      </w:r>
      <w:r>
        <w:rPr>
          <w:b/>
          <w:sz w:val="22"/>
          <w:szCs w:val="32"/>
        </w:rPr>
        <w:t>w</w:t>
      </w:r>
      <w:r w:rsidRPr="00160509">
        <w:rPr>
          <w:b/>
          <w:sz w:val="22"/>
          <w:szCs w:val="32"/>
        </w:rPr>
        <w:t xml:space="preserve">hen </w:t>
      </w:r>
      <w:r>
        <w:rPr>
          <w:b/>
          <w:sz w:val="22"/>
          <w:szCs w:val="32"/>
        </w:rPr>
        <w:t>C</w:t>
      </w:r>
      <w:r w:rsidRPr="00160509">
        <w:rPr>
          <w:b/>
          <w:sz w:val="22"/>
          <w:szCs w:val="32"/>
        </w:rPr>
        <w:t>G PUSCH skipping is configured and Rel-16 LCH based prioritization is not configured and there is a single PHY priority for UL transmissions</w:t>
      </w:r>
      <w:r>
        <w:rPr>
          <w:b/>
          <w:sz w:val="22"/>
          <w:szCs w:val="32"/>
        </w:rPr>
        <w:t>,</w:t>
      </w:r>
    </w:p>
    <w:p w14:paraId="3CD9E0AA" w14:textId="77777777" w:rsidR="00255872" w:rsidRDefault="00255872" w:rsidP="00255872">
      <w:pPr>
        <w:pStyle w:val="ListParagraph"/>
        <w:numPr>
          <w:ilvl w:val="0"/>
          <w:numId w:val="15"/>
        </w:numPr>
        <w:spacing w:after="120"/>
        <w:ind w:leftChars="0"/>
        <w:rPr>
          <w:b/>
          <w:bCs/>
          <w:sz w:val="22"/>
          <w:szCs w:val="32"/>
        </w:rPr>
      </w:pPr>
      <w:r>
        <w:rPr>
          <w:b/>
          <w:bCs/>
          <w:sz w:val="22"/>
          <w:szCs w:val="32"/>
        </w:rPr>
        <w:t>For the first PUSCH repetition,</w:t>
      </w:r>
    </w:p>
    <w:p w14:paraId="0D8CB1E0" w14:textId="77777777" w:rsidR="00255872" w:rsidRPr="00160509" w:rsidRDefault="00255872" w:rsidP="00255872">
      <w:pPr>
        <w:pStyle w:val="ListParagraph"/>
        <w:numPr>
          <w:ilvl w:val="1"/>
          <w:numId w:val="15"/>
        </w:numPr>
        <w:spacing w:after="120"/>
        <w:ind w:leftChars="0"/>
        <w:rPr>
          <w:b/>
          <w:bCs/>
          <w:sz w:val="22"/>
          <w:szCs w:val="32"/>
        </w:rPr>
      </w:pPr>
      <w:r w:rsidRPr="00160509">
        <w:rPr>
          <w:b/>
          <w:bCs/>
          <w:sz w:val="22"/>
          <w:szCs w:val="32"/>
        </w:rPr>
        <w:t xml:space="preserve">If a PUCCH overlaps with </w:t>
      </w:r>
      <w:r>
        <w:rPr>
          <w:b/>
          <w:bCs/>
          <w:sz w:val="22"/>
          <w:szCs w:val="32"/>
        </w:rPr>
        <w:t>“</w:t>
      </w:r>
      <w:r w:rsidRPr="00160509">
        <w:rPr>
          <w:b/>
          <w:bCs/>
          <w:sz w:val="22"/>
          <w:szCs w:val="32"/>
        </w:rPr>
        <w:t>the first PUSCH repetition</w:t>
      </w:r>
      <w:r>
        <w:rPr>
          <w:b/>
          <w:bCs/>
          <w:sz w:val="22"/>
          <w:szCs w:val="32"/>
        </w:rPr>
        <w:t>”</w:t>
      </w:r>
      <w:r w:rsidRPr="00160509">
        <w:rPr>
          <w:b/>
          <w:bCs/>
          <w:sz w:val="22"/>
          <w:szCs w:val="32"/>
        </w:rPr>
        <w:t xml:space="preserve"> and the UCI would be multiplexed on </w:t>
      </w:r>
      <w:r>
        <w:rPr>
          <w:b/>
          <w:bCs/>
          <w:sz w:val="22"/>
          <w:szCs w:val="32"/>
        </w:rPr>
        <w:t>“</w:t>
      </w:r>
      <w:r w:rsidRPr="00160509">
        <w:rPr>
          <w:b/>
          <w:bCs/>
          <w:sz w:val="22"/>
          <w:szCs w:val="32"/>
        </w:rPr>
        <w:t>the first PUSCH repetition</w:t>
      </w:r>
      <w:r>
        <w:rPr>
          <w:b/>
          <w:bCs/>
          <w:sz w:val="22"/>
          <w:szCs w:val="32"/>
        </w:rPr>
        <w:t>”</w:t>
      </w:r>
      <w:r w:rsidRPr="00160509">
        <w:rPr>
          <w:b/>
          <w:bCs/>
          <w:sz w:val="22"/>
          <w:szCs w:val="32"/>
        </w:rPr>
        <w:t xml:space="preserve">, </w:t>
      </w:r>
    </w:p>
    <w:p w14:paraId="6990A93A" w14:textId="77777777" w:rsidR="00255872" w:rsidRPr="00160509" w:rsidRDefault="00255872" w:rsidP="00255872">
      <w:pPr>
        <w:pStyle w:val="ListParagraph"/>
        <w:numPr>
          <w:ilvl w:val="2"/>
          <w:numId w:val="15"/>
        </w:numPr>
        <w:spacing w:after="120"/>
        <w:ind w:leftChars="0"/>
        <w:rPr>
          <w:b/>
          <w:bCs/>
          <w:sz w:val="22"/>
          <w:szCs w:val="32"/>
        </w:rPr>
      </w:pPr>
      <w:r w:rsidRPr="00160509">
        <w:rPr>
          <w:b/>
          <w:bCs/>
          <w:sz w:val="22"/>
          <w:szCs w:val="32"/>
        </w:rPr>
        <w:t xml:space="preserve">MAC generates MAC PDU for </w:t>
      </w:r>
      <w:r>
        <w:rPr>
          <w:b/>
          <w:bCs/>
          <w:sz w:val="22"/>
          <w:szCs w:val="32"/>
        </w:rPr>
        <w:t>C</w:t>
      </w:r>
      <w:r w:rsidRPr="00160509">
        <w:rPr>
          <w:b/>
          <w:bCs/>
          <w:sz w:val="22"/>
          <w:szCs w:val="32"/>
        </w:rPr>
        <w:t xml:space="preserve">G PUSCH and delivers the MAC PDU(s) to PHY and the UCI is multiplexed on the </w:t>
      </w:r>
      <w:r>
        <w:rPr>
          <w:b/>
          <w:bCs/>
          <w:sz w:val="22"/>
          <w:szCs w:val="32"/>
        </w:rPr>
        <w:t>C</w:t>
      </w:r>
      <w:r w:rsidRPr="00160509">
        <w:rPr>
          <w:b/>
          <w:bCs/>
          <w:sz w:val="22"/>
          <w:szCs w:val="32"/>
        </w:rPr>
        <w:t>G PUSCH. All the remaining PUSCH repetitions are transmitted.</w:t>
      </w:r>
    </w:p>
    <w:p w14:paraId="6DB90184" w14:textId="77777777" w:rsidR="00255872" w:rsidRPr="00160509" w:rsidRDefault="00255872" w:rsidP="00255872">
      <w:pPr>
        <w:pStyle w:val="ListParagraph"/>
        <w:numPr>
          <w:ilvl w:val="1"/>
          <w:numId w:val="15"/>
        </w:numPr>
        <w:spacing w:after="120"/>
        <w:ind w:leftChars="0"/>
        <w:rPr>
          <w:b/>
          <w:bCs/>
          <w:sz w:val="22"/>
          <w:szCs w:val="32"/>
        </w:rPr>
      </w:pPr>
      <w:r w:rsidRPr="00160509">
        <w:rPr>
          <w:b/>
          <w:bCs/>
          <w:sz w:val="22"/>
          <w:szCs w:val="32"/>
        </w:rPr>
        <w:t>Otherwise,</w:t>
      </w:r>
    </w:p>
    <w:p w14:paraId="6D7C10EC" w14:textId="77777777" w:rsidR="00255872" w:rsidRPr="00160509" w:rsidRDefault="00255872" w:rsidP="00255872">
      <w:pPr>
        <w:pStyle w:val="ListParagraph"/>
        <w:numPr>
          <w:ilvl w:val="2"/>
          <w:numId w:val="15"/>
        </w:numPr>
        <w:spacing w:after="120"/>
        <w:ind w:leftChars="0"/>
        <w:rPr>
          <w:b/>
          <w:bCs/>
          <w:sz w:val="22"/>
          <w:szCs w:val="32"/>
        </w:rPr>
      </w:pPr>
      <w:r w:rsidRPr="00160509">
        <w:rPr>
          <w:b/>
          <w:bCs/>
          <w:sz w:val="22"/>
          <w:szCs w:val="32"/>
        </w:rPr>
        <w:t xml:space="preserve">MAC determines whether to generate MAC PDU for the </w:t>
      </w:r>
      <w:r>
        <w:rPr>
          <w:b/>
          <w:bCs/>
          <w:sz w:val="22"/>
          <w:szCs w:val="32"/>
        </w:rPr>
        <w:t>C</w:t>
      </w:r>
      <w:r w:rsidRPr="00160509">
        <w:rPr>
          <w:b/>
          <w:bCs/>
          <w:sz w:val="22"/>
          <w:szCs w:val="32"/>
        </w:rPr>
        <w:t>G PUSCH or not following the existing procedure.</w:t>
      </w:r>
    </w:p>
    <w:p w14:paraId="4BA22432" w14:textId="77777777" w:rsidR="00255872" w:rsidRPr="00160509" w:rsidRDefault="00255872" w:rsidP="00255872">
      <w:pPr>
        <w:pStyle w:val="ListParagraph"/>
        <w:numPr>
          <w:ilvl w:val="0"/>
          <w:numId w:val="15"/>
        </w:numPr>
        <w:spacing w:after="120"/>
        <w:ind w:leftChars="0"/>
        <w:rPr>
          <w:b/>
          <w:bCs/>
          <w:sz w:val="22"/>
          <w:szCs w:val="32"/>
        </w:rPr>
      </w:pPr>
      <w:r w:rsidRPr="00160509">
        <w:rPr>
          <w:b/>
          <w:bCs/>
          <w:sz w:val="22"/>
          <w:szCs w:val="32"/>
        </w:rPr>
        <w:t>If</w:t>
      </w:r>
      <w:r w:rsidRPr="00DC7A03">
        <w:rPr>
          <w:b/>
          <w:bCs/>
          <w:sz w:val="22"/>
          <w:szCs w:val="32"/>
        </w:rPr>
        <w:t xml:space="preserve"> a PUCCH overlap</w:t>
      </w:r>
      <w:r w:rsidRPr="00160509">
        <w:rPr>
          <w:b/>
          <w:bCs/>
          <w:sz w:val="22"/>
          <w:szCs w:val="32"/>
        </w:rPr>
        <w:t>s</w:t>
      </w:r>
      <w:r w:rsidRPr="00DC7A03">
        <w:rPr>
          <w:b/>
          <w:bCs/>
          <w:sz w:val="22"/>
          <w:szCs w:val="32"/>
        </w:rPr>
        <w:t xml:space="preserve"> with the repetition</w:t>
      </w:r>
      <w:r w:rsidRPr="00160509">
        <w:rPr>
          <w:b/>
          <w:bCs/>
          <w:sz w:val="22"/>
          <w:szCs w:val="32"/>
        </w:rPr>
        <w:t>(</w:t>
      </w:r>
      <w:r w:rsidRPr="00DC7A03">
        <w:rPr>
          <w:b/>
          <w:bCs/>
          <w:sz w:val="22"/>
          <w:szCs w:val="32"/>
        </w:rPr>
        <w:t>s</w:t>
      </w:r>
      <w:r w:rsidRPr="00160509">
        <w:rPr>
          <w:b/>
          <w:bCs/>
          <w:sz w:val="22"/>
          <w:szCs w:val="32"/>
        </w:rPr>
        <w:t>)</w:t>
      </w:r>
      <w:r w:rsidRPr="00DC7A03">
        <w:rPr>
          <w:b/>
          <w:bCs/>
          <w:sz w:val="22"/>
          <w:szCs w:val="32"/>
        </w:rPr>
        <w:t xml:space="preserve"> other than </w:t>
      </w:r>
      <w:r>
        <w:rPr>
          <w:b/>
          <w:bCs/>
          <w:sz w:val="22"/>
          <w:szCs w:val="32"/>
        </w:rPr>
        <w:t>“</w:t>
      </w:r>
      <w:r w:rsidRPr="00DC7A03">
        <w:rPr>
          <w:b/>
          <w:bCs/>
          <w:sz w:val="22"/>
          <w:szCs w:val="32"/>
        </w:rPr>
        <w:t>the first PUSCH repetition</w:t>
      </w:r>
      <w:r>
        <w:rPr>
          <w:b/>
          <w:bCs/>
          <w:sz w:val="22"/>
          <w:szCs w:val="32"/>
        </w:rPr>
        <w:t>”</w:t>
      </w:r>
      <w:r w:rsidRPr="00DC7A03">
        <w:rPr>
          <w:b/>
          <w:bCs/>
          <w:sz w:val="22"/>
          <w:szCs w:val="32"/>
        </w:rPr>
        <w:t>,</w:t>
      </w:r>
    </w:p>
    <w:p w14:paraId="265372C0" w14:textId="77777777" w:rsidR="00255872" w:rsidRDefault="00255872" w:rsidP="00255872">
      <w:pPr>
        <w:pStyle w:val="ListParagraph"/>
        <w:numPr>
          <w:ilvl w:val="1"/>
          <w:numId w:val="15"/>
        </w:numPr>
        <w:spacing w:after="120"/>
        <w:ind w:leftChars="0"/>
        <w:rPr>
          <w:b/>
          <w:bCs/>
          <w:sz w:val="22"/>
          <w:szCs w:val="32"/>
        </w:rPr>
      </w:pPr>
      <w:r w:rsidRPr="00DC7A03">
        <w:rPr>
          <w:b/>
          <w:bCs/>
          <w:sz w:val="22"/>
          <w:szCs w:val="32"/>
        </w:rPr>
        <w:t xml:space="preserve">if </w:t>
      </w:r>
      <w:r w:rsidRPr="00160509">
        <w:rPr>
          <w:b/>
          <w:bCs/>
          <w:sz w:val="22"/>
          <w:szCs w:val="32"/>
        </w:rPr>
        <w:t xml:space="preserve">MAC </w:t>
      </w:r>
      <w:r w:rsidRPr="00DC7A03">
        <w:rPr>
          <w:b/>
          <w:bCs/>
          <w:sz w:val="22"/>
          <w:szCs w:val="32"/>
        </w:rPr>
        <w:t>PDU</w:t>
      </w:r>
      <w:r w:rsidRPr="00160509">
        <w:rPr>
          <w:b/>
          <w:bCs/>
          <w:sz w:val="22"/>
          <w:szCs w:val="32"/>
        </w:rPr>
        <w:t xml:space="preserve"> had been generated by </w:t>
      </w:r>
      <w:r w:rsidRPr="00DC7A03">
        <w:rPr>
          <w:b/>
          <w:bCs/>
          <w:sz w:val="22"/>
          <w:szCs w:val="32"/>
        </w:rPr>
        <w:t>MAC</w:t>
      </w:r>
      <w:r w:rsidRPr="00160509">
        <w:rPr>
          <w:b/>
          <w:bCs/>
          <w:sz w:val="22"/>
          <w:szCs w:val="32"/>
        </w:rPr>
        <w:t xml:space="preserve"> for the </w:t>
      </w:r>
      <w:r>
        <w:rPr>
          <w:b/>
          <w:bCs/>
          <w:sz w:val="22"/>
          <w:szCs w:val="32"/>
        </w:rPr>
        <w:t>C</w:t>
      </w:r>
      <w:r w:rsidRPr="00160509">
        <w:rPr>
          <w:b/>
          <w:bCs/>
          <w:sz w:val="22"/>
          <w:szCs w:val="32"/>
        </w:rPr>
        <w:t>G PUSCH</w:t>
      </w:r>
      <w:r w:rsidRPr="00DC7A03">
        <w:rPr>
          <w:b/>
          <w:bCs/>
          <w:sz w:val="22"/>
          <w:szCs w:val="32"/>
        </w:rPr>
        <w:t xml:space="preserve">, the </w:t>
      </w:r>
      <w:r>
        <w:rPr>
          <w:b/>
          <w:bCs/>
          <w:sz w:val="22"/>
          <w:szCs w:val="32"/>
        </w:rPr>
        <w:t>C</w:t>
      </w:r>
      <w:r w:rsidRPr="00DC7A03">
        <w:rPr>
          <w:b/>
          <w:bCs/>
          <w:sz w:val="22"/>
          <w:szCs w:val="32"/>
        </w:rPr>
        <w:t xml:space="preserve">G </w:t>
      </w:r>
      <w:r w:rsidRPr="00160509">
        <w:rPr>
          <w:b/>
          <w:bCs/>
          <w:sz w:val="22"/>
          <w:szCs w:val="32"/>
        </w:rPr>
        <w:t>PUSCH repetition(s)</w:t>
      </w:r>
      <w:r w:rsidRPr="00DC7A03">
        <w:rPr>
          <w:b/>
          <w:bCs/>
          <w:sz w:val="22"/>
          <w:szCs w:val="32"/>
        </w:rPr>
        <w:t xml:space="preserve"> </w:t>
      </w:r>
      <w:r w:rsidRPr="00160509">
        <w:rPr>
          <w:b/>
          <w:bCs/>
          <w:sz w:val="22"/>
          <w:szCs w:val="32"/>
        </w:rPr>
        <w:t xml:space="preserve">are considered in the UCI multiplexing determination; otherwise, </w:t>
      </w:r>
      <w:r w:rsidRPr="00DC7A03">
        <w:rPr>
          <w:b/>
          <w:bCs/>
          <w:sz w:val="22"/>
          <w:szCs w:val="32"/>
        </w:rPr>
        <w:t xml:space="preserve">the </w:t>
      </w:r>
      <w:r>
        <w:rPr>
          <w:b/>
          <w:bCs/>
          <w:sz w:val="22"/>
          <w:szCs w:val="32"/>
        </w:rPr>
        <w:t>C</w:t>
      </w:r>
      <w:r w:rsidRPr="00DC7A03">
        <w:rPr>
          <w:b/>
          <w:bCs/>
          <w:sz w:val="22"/>
          <w:szCs w:val="32"/>
        </w:rPr>
        <w:t xml:space="preserve">G </w:t>
      </w:r>
      <w:r w:rsidRPr="00160509">
        <w:rPr>
          <w:b/>
          <w:bCs/>
          <w:sz w:val="22"/>
          <w:szCs w:val="32"/>
        </w:rPr>
        <w:t>PUSCH repetition(s)</w:t>
      </w:r>
      <w:r w:rsidRPr="00DC7A03">
        <w:rPr>
          <w:b/>
          <w:bCs/>
          <w:sz w:val="22"/>
          <w:szCs w:val="32"/>
        </w:rPr>
        <w:t xml:space="preserve"> </w:t>
      </w:r>
      <w:r w:rsidRPr="00160509">
        <w:rPr>
          <w:b/>
          <w:bCs/>
          <w:sz w:val="22"/>
          <w:szCs w:val="32"/>
        </w:rPr>
        <w:t>are not considered in the UCI multiplexing determination.</w:t>
      </w:r>
    </w:p>
    <w:p w14:paraId="6A65E865" w14:textId="77777777" w:rsidR="00255872" w:rsidRPr="00160509" w:rsidRDefault="00255872" w:rsidP="00255872">
      <w:pPr>
        <w:pStyle w:val="ListParagraph"/>
        <w:numPr>
          <w:ilvl w:val="0"/>
          <w:numId w:val="15"/>
        </w:numPr>
        <w:spacing w:after="120"/>
        <w:ind w:leftChars="0"/>
        <w:rPr>
          <w:b/>
          <w:bCs/>
          <w:sz w:val="22"/>
          <w:szCs w:val="32"/>
        </w:rPr>
      </w:pPr>
      <w:r>
        <w:rPr>
          <w:b/>
          <w:bCs/>
          <w:sz w:val="22"/>
          <w:szCs w:val="32"/>
        </w:rPr>
        <w:t>Here “</w:t>
      </w:r>
      <w:r w:rsidRPr="00160509">
        <w:rPr>
          <w:b/>
          <w:bCs/>
          <w:sz w:val="22"/>
          <w:szCs w:val="32"/>
        </w:rPr>
        <w:t>the first PUSCH repetition</w:t>
      </w:r>
      <w:r>
        <w:rPr>
          <w:b/>
          <w:bCs/>
          <w:sz w:val="22"/>
          <w:szCs w:val="32"/>
        </w:rPr>
        <w:t xml:space="preserve">” is defined as </w:t>
      </w:r>
      <w:r w:rsidRPr="008E7512">
        <w:rPr>
          <w:b/>
          <w:bCs/>
          <w:sz w:val="22"/>
          <w:szCs w:val="32"/>
        </w:rPr>
        <w:t xml:space="preserve">any of the transmission occasions of the </w:t>
      </w:r>
      <w:r>
        <w:rPr>
          <w:b/>
          <w:bCs/>
          <w:sz w:val="22"/>
          <w:szCs w:val="32"/>
        </w:rPr>
        <w:t>(</w:t>
      </w:r>
      <w:r w:rsidRPr="008E7512">
        <w:rPr>
          <w:b/>
          <w:bCs/>
          <w:sz w:val="22"/>
          <w:szCs w:val="32"/>
        </w:rPr>
        <w:t>actual</w:t>
      </w:r>
      <w:r>
        <w:rPr>
          <w:b/>
          <w:bCs/>
          <w:sz w:val="22"/>
          <w:szCs w:val="32"/>
        </w:rPr>
        <w:t>)</w:t>
      </w:r>
      <w:r w:rsidRPr="008E7512">
        <w:rPr>
          <w:b/>
          <w:bCs/>
          <w:sz w:val="22"/>
          <w:szCs w:val="32"/>
        </w:rPr>
        <w:t xml:space="preserve"> repetitions that are associated with RV=0 for initial transmission</w:t>
      </w:r>
      <w:r>
        <w:rPr>
          <w:b/>
          <w:bCs/>
          <w:sz w:val="22"/>
          <w:szCs w:val="32"/>
        </w:rPr>
        <w:t>.</w:t>
      </w:r>
    </w:p>
    <w:p w14:paraId="4EC09003" w14:textId="77777777" w:rsidR="00255872" w:rsidRPr="00A8477F" w:rsidRDefault="00255872" w:rsidP="00255872">
      <w:pPr>
        <w:spacing w:after="120"/>
        <w:rPr>
          <w:rFonts w:eastAsia="Batang"/>
          <w:b/>
          <w:bCs/>
          <w:sz w:val="22"/>
          <w:szCs w:val="32"/>
          <w:lang w:val="en-GB"/>
        </w:rPr>
      </w:pPr>
    </w:p>
    <w:p w14:paraId="2A5BA4DC" w14:textId="7A8C6FFB" w:rsidR="002134C9" w:rsidRDefault="002134C9" w:rsidP="008134DE">
      <w:pPr>
        <w:pStyle w:val="Heading1"/>
      </w:pPr>
      <w:r w:rsidRPr="00F16869">
        <w:t>Reference</w:t>
      </w:r>
    </w:p>
    <w:p w14:paraId="78B0EB23" w14:textId="3639A0C4" w:rsidR="0045138C" w:rsidRDefault="0045138C" w:rsidP="0045138C"/>
    <w:p w14:paraId="3A73A11A" w14:textId="6B40DD8B" w:rsidR="0045138C" w:rsidRDefault="0045138C" w:rsidP="0045138C">
      <w:pPr>
        <w:pStyle w:val="Heading1"/>
      </w:pPr>
      <w:r>
        <w:t>Appendix: Previous RAN1 Agreements</w:t>
      </w:r>
    </w:p>
    <w:p w14:paraId="328016BB" w14:textId="26EF15EB" w:rsidR="0045138C" w:rsidRPr="0045138C" w:rsidRDefault="0045138C" w:rsidP="0045138C">
      <w:pPr>
        <w:pStyle w:val="Heading2"/>
      </w:pPr>
      <w:r>
        <w:t>RAN1#101-e</w:t>
      </w:r>
    </w:p>
    <w:p w14:paraId="13BAD052" w14:textId="77777777" w:rsidR="0045138C" w:rsidRPr="00F16869" w:rsidRDefault="0045138C" w:rsidP="0045138C">
      <w:pPr>
        <w:wordWrap w:val="0"/>
        <w:ind w:left="567"/>
        <w:rPr>
          <w:rFonts w:cs="Times"/>
          <w:b/>
          <w:bCs/>
          <w:sz w:val="20"/>
          <w:szCs w:val="20"/>
          <w:lang w:eastAsia="ko-KR"/>
        </w:rPr>
      </w:pPr>
      <w:r w:rsidRPr="00F16869">
        <w:rPr>
          <w:rFonts w:cs="Times"/>
          <w:b/>
          <w:bCs/>
          <w:sz w:val="20"/>
          <w:szCs w:val="20"/>
          <w:highlight w:val="green"/>
        </w:rPr>
        <w:t>Agreement</w:t>
      </w:r>
    </w:p>
    <w:p w14:paraId="00D6913D" w14:textId="77777777" w:rsidR="0045138C" w:rsidRPr="00F16869" w:rsidRDefault="0045138C" w:rsidP="0045138C">
      <w:pPr>
        <w:wordWrap w:val="0"/>
        <w:ind w:left="567"/>
        <w:rPr>
          <w:rFonts w:cs="Times"/>
          <w:sz w:val="20"/>
          <w:szCs w:val="20"/>
          <w:lang w:eastAsia="en-US"/>
        </w:rPr>
      </w:pPr>
      <w:r w:rsidRPr="00F16869">
        <w:rPr>
          <w:rFonts w:cs="Times"/>
          <w:sz w:val="20"/>
          <w:szCs w:val="20"/>
        </w:rPr>
        <w:t xml:space="preserve">The following text proposal is endorsed in </w:t>
      </w:r>
      <w:hyperlink r:id="rId9" w:history="1">
        <w:r w:rsidRPr="00F16869">
          <w:rPr>
            <w:rStyle w:val="Hyperlink"/>
            <w:rFonts w:eastAsia="SimSun" w:cs="Times"/>
            <w:sz w:val="20"/>
            <w:szCs w:val="20"/>
            <w:lang w:eastAsia="ko-KR"/>
          </w:rPr>
          <w:t>R1-2005044</w:t>
        </w:r>
      </w:hyperlink>
      <w:r w:rsidRPr="00F16869">
        <w:rPr>
          <w:rStyle w:val="apple-converted-space"/>
          <w:rFonts w:cs="Times"/>
          <w:sz w:val="20"/>
          <w:szCs w:val="20"/>
        </w:rPr>
        <w:t> </w:t>
      </w:r>
      <w:r w:rsidRPr="00F16869">
        <w:rPr>
          <w:rFonts w:cs="Times"/>
          <w:sz w:val="20"/>
          <w:szCs w:val="20"/>
        </w:rPr>
        <w:t>(TS38.214, Rel-15, CR#0105, Cat. F).</w:t>
      </w:r>
    </w:p>
    <w:tbl>
      <w:tblPr>
        <w:tblW w:w="8423" w:type="dxa"/>
        <w:tblInd w:w="567" w:type="dxa"/>
        <w:tblCellMar>
          <w:left w:w="0" w:type="dxa"/>
          <w:right w:w="0" w:type="dxa"/>
        </w:tblCellMar>
        <w:tblLook w:val="04A0" w:firstRow="1" w:lastRow="0" w:firstColumn="1" w:lastColumn="0" w:noHBand="0" w:noVBand="1"/>
      </w:tblPr>
      <w:tblGrid>
        <w:gridCol w:w="8423"/>
      </w:tblGrid>
      <w:tr w:rsidR="0045138C" w:rsidRPr="00F16869" w14:paraId="72E49778" w14:textId="77777777" w:rsidTr="009D65C3">
        <w:tc>
          <w:tcPr>
            <w:tcW w:w="84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E9485" w14:textId="77777777" w:rsidR="0045138C" w:rsidRPr="00F16869" w:rsidRDefault="0045138C" w:rsidP="009D65C3">
            <w:pPr>
              <w:rPr>
                <w:rFonts w:cs="Times"/>
                <w:sz w:val="20"/>
                <w:szCs w:val="20"/>
              </w:rPr>
            </w:pPr>
            <w:r w:rsidRPr="00F16869">
              <w:rPr>
                <w:sz w:val="20"/>
                <w:szCs w:val="20"/>
                <w:lang w:eastAsia="ko-KR"/>
              </w:rPr>
              <w:t xml:space="preserve">A UE shall upon detection of a </w:t>
            </w:r>
            <w:r w:rsidRPr="00F16869">
              <w:rPr>
                <w:color w:val="FF0000"/>
                <w:sz w:val="20"/>
                <w:szCs w:val="20"/>
                <w:lang w:eastAsia="ko-KR"/>
              </w:rPr>
              <w:t>DCI format scheduling a PUSCH</w:t>
            </w:r>
            <w:r w:rsidRPr="00F16869">
              <w:rPr>
                <w:sz w:val="20"/>
                <w:szCs w:val="20"/>
                <w:lang w:eastAsia="ko-KR"/>
              </w:rPr>
              <w:t xml:space="preserve"> </w:t>
            </w:r>
            <w:r w:rsidRPr="00F16869">
              <w:rPr>
                <w:strike/>
                <w:color w:val="FF0000"/>
                <w:sz w:val="20"/>
                <w:szCs w:val="20"/>
                <w:lang w:eastAsia="ko-KR"/>
              </w:rPr>
              <w:t>PDCCH with a configured DCI format 0_0 or 0_1</w:t>
            </w:r>
            <w:r w:rsidRPr="00F16869">
              <w:rPr>
                <w:sz w:val="20"/>
                <w:szCs w:val="20"/>
                <w:lang w:eastAsia="ko-KR"/>
              </w:rPr>
              <w:t xml:space="preserve"> transmit the corresponding PUSCH </w:t>
            </w:r>
            <w:r w:rsidRPr="00F16869">
              <w:rPr>
                <w:strike/>
                <w:color w:val="FF0000"/>
                <w:sz w:val="20"/>
                <w:szCs w:val="20"/>
                <w:lang w:eastAsia="ko-KR"/>
              </w:rPr>
              <w:t>as indicated by that DCI.</w:t>
            </w:r>
            <w:r w:rsidRPr="00F16869">
              <w:rPr>
                <w:sz w:val="20"/>
                <w:szCs w:val="20"/>
                <w:lang w:eastAsia="ko-KR"/>
              </w:rPr>
              <w:t xml:space="preserve"> </w:t>
            </w:r>
            <w:r w:rsidRPr="00F16869">
              <w:rPr>
                <w:color w:val="FF0000"/>
                <w:sz w:val="20"/>
                <w:szCs w:val="20"/>
                <w:lang w:eastAsia="ko-KR"/>
              </w:rPr>
              <w:t>unless the UE does not generate a transport block as described in [10, TS38.321] and there is no PUCCH with CSI/HARQ-ACK that overlaps in time with the PUSCH.</w:t>
            </w:r>
            <w:r w:rsidRPr="00F16869">
              <w:rPr>
                <w:sz w:val="20"/>
                <w:szCs w:val="20"/>
                <w:lang w:eastAsia="ko-KR"/>
              </w:rPr>
              <w:t xml:space="preserve"> </w:t>
            </w:r>
            <w:r w:rsidRPr="00F16869">
              <w:rPr>
                <w:color w:val="FF0000"/>
                <w:sz w:val="20"/>
                <w:szCs w:val="20"/>
                <w:lang w:eastAsia="ko-KR"/>
              </w:rPr>
              <w:t xml:space="preserve">In this release of the specification, the UE behavior is undefined if there would be a PUCCH with CSI/HARQ-ACK overlapping in time with a </w:t>
            </w:r>
            <w:r w:rsidRPr="00F16869">
              <w:rPr>
                <w:color w:val="FF0000"/>
                <w:sz w:val="20"/>
                <w:szCs w:val="20"/>
                <w:lang w:eastAsia="ko-KR"/>
              </w:rPr>
              <w:lastRenderedPageBreak/>
              <w:t xml:space="preserve">PUSCH scheduled by a DCI format and if the UE does not generate a transport block as described in [10, TS38.321] when </w:t>
            </w:r>
            <w:proofErr w:type="spellStart"/>
            <w:r w:rsidRPr="00F16869">
              <w:rPr>
                <w:i/>
                <w:color w:val="FF0000"/>
                <w:sz w:val="20"/>
                <w:szCs w:val="20"/>
                <w:lang w:eastAsia="ko-KR"/>
              </w:rPr>
              <w:t>skipUplinkTxDynamic</w:t>
            </w:r>
            <w:proofErr w:type="spellEnd"/>
            <w:r w:rsidRPr="00F16869">
              <w:rPr>
                <w:color w:val="FF0000"/>
                <w:sz w:val="20"/>
                <w:szCs w:val="20"/>
                <w:lang w:eastAsia="ko-KR"/>
              </w:rPr>
              <w:t xml:space="preserve"> provided by higher layers is set to true.</w:t>
            </w:r>
          </w:p>
        </w:tc>
      </w:tr>
    </w:tbl>
    <w:p w14:paraId="4693C424" w14:textId="77777777" w:rsidR="0045138C" w:rsidRPr="00F16869" w:rsidRDefault="0045138C" w:rsidP="0045138C">
      <w:pPr>
        <w:ind w:left="2007" w:hanging="1440"/>
        <w:rPr>
          <w:rFonts w:ascii="Times" w:hAnsi="Times"/>
          <w:sz w:val="20"/>
          <w:szCs w:val="20"/>
          <w:lang w:eastAsia="ko-KR"/>
        </w:rPr>
      </w:pPr>
    </w:p>
    <w:p w14:paraId="2DD86222" w14:textId="77777777" w:rsidR="0045138C" w:rsidRPr="00F16869" w:rsidRDefault="0045138C" w:rsidP="0045138C">
      <w:pPr>
        <w:ind w:left="567"/>
        <w:rPr>
          <w:rFonts w:cs="Times"/>
          <w:b/>
          <w:bCs/>
          <w:sz w:val="20"/>
          <w:szCs w:val="20"/>
          <w:lang w:eastAsia="ko-KR"/>
        </w:rPr>
      </w:pPr>
      <w:r w:rsidRPr="00F16869">
        <w:rPr>
          <w:rFonts w:cs="Times"/>
          <w:b/>
          <w:bCs/>
          <w:sz w:val="20"/>
          <w:szCs w:val="20"/>
        </w:rPr>
        <w:t>Conclusion</w:t>
      </w:r>
    </w:p>
    <w:p w14:paraId="61399003" w14:textId="77777777" w:rsidR="0045138C" w:rsidRPr="00F16869" w:rsidRDefault="0045138C" w:rsidP="0045138C">
      <w:pPr>
        <w:ind w:left="567"/>
        <w:rPr>
          <w:rFonts w:cs="Times"/>
          <w:sz w:val="20"/>
          <w:szCs w:val="20"/>
          <w:lang w:eastAsia="en-US"/>
        </w:rPr>
      </w:pPr>
      <w:r w:rsidRPr="00F16869">
        <w:rPr>
          <w:rFonts w:cs="Times"/>
          <w:sz w:val="20"/>
          <w:szCs w:val="20"/>
        </w:rPr>
        <w:t xml:space="preserve">In case a UL grant without UL-SCH field or UL-SCH =1 (if present) is detected by a UE configured with </w:t>
      </w:r>
      <w:proofErr w:type="spellStart"/>
      <w:proofErr w:type="gramStart"/>
      <w:r w:rsidRPr="00F16869">
        <w:rPr>
          <w:rStyle w:val="Emphasis"/>
          <w:rFonts w:eastAsia="SimSun" w:cs="Times"/>
          <w:sz w:val="20"/>
          <w:szCs w:val="20"/>
        </w:rPr>
        <w:t>skipUplinkTxDynamic</w:t>
      </w:r>
      <w:proofErr w:type="spellEnd"/>
      <w:r w:rsidRPr="00F16869">
        <w:rPr>
          <w:rFonts w:cs="Times"/>
          <w:sz w:val="20"/>
          <w:szCs w:val="20"/>
        </w:rPr>
        <w:t>,</w:t>
      </w:r>
      <w:proofErr w:type="gramEnd"/>
      <w:r w:rsidRPr="00F16869">
        <w:rPr>
          <w:rFonts w:cs="Times"/>
          <w:sz w:val="20"/>
          <w:szCs w:val="20"/>
        </w:rPr>
        <w:t xml:space="preserve"> Case 2 can be addressed for Rel-16.</w:t>
      </w:r>
    </w:p>
    <w:p w14:paraId="78569EE0" w14:textId="77777777" w:rsidR="0045138C" w:rsidRPr="00F16869" w:rsidRDefault="0045138C" w:rsidP="0045138C">
      <w:pPr>
        <w:jc w:val="both"/>
        <w:rPr>
          <w:sz w:val="22"/>
          <w:szCs w:val="22"/>
        </w:rPr>
      </w:pPr>
    </w:p>
    <w:p w14:paraId="2BA861F3" w14:textId="42110B5F" w:rsidR="0042255D" w:rsidRDefault="0042255D" w:rsidP="0042255D">
      <w:pPr>
        <w:pStyle w:val="Heading2"/>
      </w:pPr>
      <w:r w:rsidRPr="00F16869">
        <w:t>RAN1#102-e</w:t>
      </w:r>
    </w:p>
    <w:p w14:paraId="2E19E4C6" w14:textId="2A2DC58B" w:rsidR="0045138C" w:rsidRPr="00F16869" w:rsidRDefault="0042255D" w:rsidP="0045138C">
      <w:pPr>
        <w:jc w:val="both"/>
        <w:rPr>
          <w:sz w:val="22"/>
          <w:szCs w:val="22"/>
        </w:rPr>
      </w:pPr>
      <w:r>
        <w:rPr>
          <w:sz w:val="22"/>
          <w:szCs w:val="22"/>
        </w:rPr>
        <w:t xml:space="preserve">For </w:t>
      </w:r>
      <w:r w:rsidR="0045138C" w:rsidRPr="00F16869">
        <w:rPr>
          <w:sz w:val="22"/>
          <w:szCs w:val="22"/>
        </w:rPr>
        <w:t>Case 2 (UCI overlapping with PUSCH in case of PUSCH skipping)</w:t>
      </w:r>
      <w:r>
        <w:rPr>
          <w:sz w:val="22"/>
          <w:szCs w:val="22"/>
        </w:rPr>
        <w:t>,</w:t>
      </w:r>
      <w:r w:rsidR="0045138C" w:rsidRPr="00F16869">
        <w:rPr>
          <w:sz w:val="22"/>
          <w:szCs w:val="22"/>
        </w:rPr>
        <w:t xml:space="preserve"> the following was agreed:</w:t>
      </w:r>
    </w:p>
    <w:p w14:paraId="326A3AE6" w14:textId="77777777" w:rsidR="0045138C" w:rsidRPr="00F16869" w:rsidRDefault="0045138C" w:rsidP="0045138C">
      <w:pPr>
        <w:wordWrap w:val="0"/>
        <w:ind w:left="720"/>
        <w:rPr>
          <w:rFonts w:cs="Times"/>
          <w:sz w:val="20"/>
          <w:szCs w:val="20"/>
        </w:rPr>
      </w:pPr>
      <w:r w:rsidRPr="00F16869">
        <w:rPr>
          <w:rFonts w:cs="Times"/>
          <w:b/>
          <w:bCs/>
          <w:sz w:val="20"/>
          <w:szCs w:val="15"/>
          <w:highlight w:val="green"/>
        </w:rPr>
        <w:t>Agreement</w:t>
      </w:r>
    </w:p>
    <w:p w14:paraId="30626186" w14:textId="77777777" w:rsidR="0045138C" w:rsidRPr="00F16869" w:rsidRDefault="0045138C" w:rsidP="0045138C">
      <w:pPr>
        <w:wordWrap w:val="0"/>
        <w:ind w:left="720"/>
        <w:rPr>
          <w:rFonts w:cs="Times"/>
          <w:sz w:val="20"/>
          <w:szCs w:val="20"/>
        </w:rPr>
      </w:pPr>
      <w:r w:rsidRPr="00F16869">
        <w:rPr>
          <w:rFonts w:cs="Times"/>
          <w:sz w:val="20"/>
          <w:szCs w:val="15"/>
        </w:rPr>
        <w:t>For UL skipping of dynamic UL grant</w:t>
      </w:r>
      <w:r w:rsidRPr="00F16869">
        <w:rPr>
          <w:rStyle w:val="apple-converted-space"/>
          <w:rFonts w:cs="Times"/>
          <w:sz w:val="20"/>
          <w:szCs w:val="15"/>
        </w:rPr>
        <w:t> </w:t>
      </w:r>
      <w:r w:rsidRPr="00F16869">
        <w:rPr>
          <w:rFonts w:cs="Times"/>
          <w:sz w:val="20"/>
          <w:szCs w:val="15"/>
        </w:rPr>
        <w:t xml:space="preserve">in non-CA and CA case, when there is PUCCH carrying UCI overlapping with a set of PUSCHs, the PUSCH with UCI multiplexing from the set cannot be skipped. MAC generates MAC PDU for the </w:t>
      </w:r>
      <w:proofErr w:type="gramStart"/>
      <w:r w:rsidRPr="00F16869">
        <w:rPr>
          <w:rFonts w:cs="Times"/>
          <w:sz w:val="20"/>
          <w:szCs w:val="15"/>
        </w:rPr>
        <w:t>PUSCH</w:t>
      </w:r>
      <w:proofErr w:type="gramEnd"/>
      <w:r w:rsidRPr="00F16869">
        <w:rPr>
          <w:rFonts w:cs="Times"/>
          <w:sz w:val="20"/>
          <w:szCs w:val="15"/>
        </w:rPr>
        <w:t xml:space="preserve"> and the UCI is multiplexed on the PUSCH.</w:t>
      </w:r>
    </w:p>
    <w:p w14:paraId="49440E99" w14:textId="77777777" w:rsidR="0045138C" w:rsidRPr="00F16869" w:rsidRDefault="0045138C" w:rsidP="0045138C">
      <w:pPr>
        <w:wordWrap w:val="0"/>
        <w:ind w:left="720"/>
        <w:rPr>
          <w:rFonts w:cs="Times"/>
          <w:sz w:val="20"/>
          <w:szCs w:val="20"/>
          <w:highlight w:val="yellow"/>
          <w:lang w:eastAsia="ko-KR"/>
        </w:rPr>
      </w:pPr>
    </w:p>
    <w:p w14:paraId="52F0D0E8" w14:textId="77777777" w:rsidR="0045138C" w:rsidRPr="00F16869" w:rsidRDefault="0045138C" w:rsidP="0045138C">
      <w:pPr>
        <w:wordWrap w:val="0"/>
        <w:ind w:left="720"/>
        <w:rPr>
          <w:rFonts w:cs="Times"/>
          <w:sz w:val="20"/>
          <w:szCs w:val="20"/>
        </w:rPr>
      </w:pPr>
      <w:r w:rsidRPr="00F16869">
        <w:rPr>
          <w:rFonts w:cs="Times"/>
          <w:b/>
          <w:bCs/>
          <w:sz w:val="20"/>
          <w:szCs w:val="15"/>
          <w:highlight w:val="green"/>
        </w:rPr>
        <w:t>Agreement</w:t>
      </w:r>
    </w:p>
    <w:p w14:paraId="7B8B3F80" w14:textId="77777777" w:rsidR="0045138C" w:rsidRPr="00F16869" w:rsidRDefault="0045138C" w:rsidP="0045138C">
      <w:pPr>
        <w:ind w:left="720"/>
        <w:jc w:val="both"/>
        <w:rPr>
          <w:rFonts w:cs="Times"/>
          <w:color w:val="000000"/>
          <w:szCs w:val="20"/>
          <w:lang w:eastAsia="en-US"/>
        </w:rPr>
      </w:pPr>
      <w:r w:rsidRPr="00F16869">
        <w:rPr>
          <w:rFonts w:cs="Times"/>
          <w:color w:val="000000"/>
          <w:sz w:val="20"/>
          <w:szCs w:val="15"/>
        </w:rPr>
        <w:t xml:space="preserve">Text proposal for maintenance on PUSCH skipping with overlapping UCI on PUCCH is endorsed in </w:t>
      </w:r>
      <w:hyperlink r:id="rId10" w:history="1">
        <w:r w:rsidRPr="00F16869">
          <w:rPr>
            <w:rStyle w:val="Hyperlink"/>
            <w:rFonts w:cs="Times"/>
            <w:sz w:val="20"/>
            <w:szCs w:val="15"/>
          </w:rPr>
          <w:t>R1-2007337</w:t>
        </w:r>
      </w:hyperlink>
      <w:r w:rsidRPr="00F16869">
        <w:rPr>
          <w:rFonts w:cs="Times"/>
          <w:color w:val="000000"/>
          <w:sz w:val="20"/>
          <w:szCs w:val="15"/>
        </w:rPr>
        <w:t xml:space="preserve"> (TS 38.214, Rel-16, CR#0123, Cat F)</w:t>
      </w:r>
    </w:p>
    <w:p w14:paraId="28100EEF" w14:textId="77777777" w:rsidR="0045138C" w:rsidRDefault="0045138C" w:rsidP="0045138C">
      <w:pPr>
        <w:jc w:val="both"/>
        <w:rPr>
          <w:sz w:val="22"/>
          <w:szCs w:val="22"/>
        </w:rPr>
      </w:pPr>
    </w:p>
    <w:p w14:paraId="1BDBD940" w14:textId="573DF22C" w:rsidR="0042255D" w:rsidRDefault="0042255D" w:rsidP="0042255D">
      <w:pPr>
        <w:pStyle w:val="Heading2"/>
      </w:pPr>
      <w:r w:rsidRPr="00F16869">
        <w:t>RAN1#10</w:t>
      </w:r>
      <w:r>
        <w:t>3</w:t>
      </w:r>
      <w:r w:rsidRPr="00F16869">
        <w:t>-e</w:t>
      </w:r>
    </w:p>
    <w:p w14:paraId="0B199D00" w14:textId="77777777" w:rsidR="0045138C" w:rsidRDefault="0045138C" w:rsidP="0045138C">
      <w:pPr>
        <w:jc w:val="both"/>
        <w:rPr>
          <w:sz w:val="22"/>
          <w:szCs w:val="22"/>
        </w:rPr>
      </w:pPr>
      <w:r>
        <w:rPr>
          <w:sz w:val="22"/>
          <w:szCs w:val="22"/>
        </w:rPr>
        <w:t xml:space="preserve">The issue was further discussed in RAN1#103-e for the skipping of CG PUSCH when there is PUCCH overlapping with CG PUSCH, focusing on the case </w:t>
      </w:r>
      <w:r w:rsidRPr="002E3005">
        <w:rPr>
          <w:sz w:val="22"/>
          <w:szCs w:val="22"/>
        </w:rPr>
        <w:t>when Rel-16 LCH based prioritization is not configured and there is a single PHY priority for UL transmissions</w:t>
      </w:r>
      <w:r>
        <w:rPr>
          <w:sz w:val="22"/>
          <w:szCs w:val="22"/>
        </w:rPr>
        <w:t>.</w:t>
      </w:r>
    </w:p>
    <w:p w14:paraId="70A8C8FC" w14:textId="77777777" w:rsidR="0045138C" w:rsidRDefault="0045138C" w:rsidP="0045138C">
      <w:pPr>
        <w:jc w:val="both"/>
        <w:rPr>
          <w:sz w:val="22"/>
          <w:szCs w:val="22"/>
        </w:rPr>
      </w:pPr>
    </w:p>
    <w:p w14:paraId="16337066" w14:textId="77777777" w:rsidR="0045138C" w:rsidRPr="002E3005" w:rsidRDefault="0045138C" w:rsidP="0045138C">
      <w:pPr>
        <w:ind w:left="720"/>
        <w:rPr>
          <w:sz w:val="20"/>
          <w:szCs w:val="20"/>
        </w:rPr>
      </w:pPr>
      <w:r w:rsidRPr="002E3005">
        <w:rPr>
          <w:b/>
          <w:bCs/>
          <w:color w:val="000000"/>
          <w:sz w:val="20"/>
          <w:szCs w:val="20"/>
          <w:highlight w:val="green"/>
        </w:rPr>
        <w:t>Agreement</w:t>
      </w:r>
    </w:p>
    <w:p w14:paraId="4E6BAE7A" w14:textId="77777777" w:rsidR="0045138C" w:rsidRPr="002E3005" w:rsidRDefault="0045138C" w:rsidP="0045138C">
      <w:pPr>
        <w:ind w:left="720"/>
        <w:rPr>
          <w:color w:val="000000"/>
          <w:sz w:val="20"/>
          <w:szCs w:val="20"/>
        </w:rPr>
      </w:pPr>
      <w:r w:rsidRPr="002E3005">
        <w:rPr>
          <w:color w:val="000000"/>
          <w:sz w:val="20"/>
          <w:szCs w:val="20"/>
        </w:rPr>
        <w:t xml:space="preserve">The text proposal in </w:t>
      </w:r>
      <w:hyperlink r:id="rId11" w:history="1">
        <w:r w:rsidRPr="002E3005">
          <w:rPr>
            <w:rStyle w:val="Hyperlink"/>
            <w:sz w:val="20"/>
            <w:szCs w:val="20"/>
          </w:rPr>
          <w:t>R1-2008655</w:t>
        </w:r>
      </w:hyperlink>
      <w:r w:rsidRPr="002E3005">
        <w:rPr>
          <w:color w:val="000000"/>
          <w:sz w:val="20"/>
          <w:szCs w:val="20"/>
        </w:rPr>
        <w:t xml:space="preserve"> is endorsed for TS38.214 as revision of R1-2007337. Endorsed in </w:t>
      </w:r>
      <w:hyperlink r:id="rId12" w:history="1">
        <w:r w:rsidRPr="002E3005">
          <w:rPr>
            <w:rStyle w:val="Hyperlink"/>
            <w:sz w:val="20"/>
            <w:szCs w:val="20"/>
          </w:rPr>
          <w:t>R1-2009687</w:t>
        </w:r>
      </w:hyperlink>
      <w:r w:rsidRPr="002E3005">
        <w:rPr>
          <w:color w:val="000000"/>
          <w:sz w:val="20"/>
          <w:szCs w:val="20"/>
        </w:rPr>
        <w:t xml:space="preserve"> (TS38.214, Rel-16, CR#0123rev1, Cat. F). Add the following in the CR cover sheet.</w:t>
      </w:r>
    </w:p>
    <w:p w14:paraId="14116BB8" w14:textId="77777777" w:rsidR="0045138C" w:rsidRPr="002E3005" w:rsidRDefault="0045138C" w:rsidP="0045138C">
      <w:pPr>
        <w:pStyle w:val="ListParagraph"/>
        <w:numPr>
          <w:ilvl w:val="0"/>
          <w:numId w:val="3"/>
        </w:numPr>
        <w:ind w:leftChars="0" w:left="1480"/>
        <w:jc w:val="both"/>
        <w:rPr>
          <w:rFonts w:ascii="Times New Roman" w:eastAsia="Gulim" w:hAnsi="Times New Roman"/>
          <w:szCs w:val="20"/>
        </w:rPr>
      </w:pPr>
      <w:r w:rsidRPr="002E3005">
        <w:rPr>
          <w:rFonts w:ascii="Times New Roman" w:eastAsia="Gulim" w:hAnsi="Times New Roman"/>
          <w:szCs w:val="20"/>
        </w:rPr>
        <w:t>This CR is expected to submit to RAN plenary for approval together with the corresponding endorsed RAN2 CR.</w:t>
      </w:r>
    </w:p>
    <w:p w14:paraId="7B5E2CCF" w14:textId="77777777" w:rsidR="0045138C" w:rsidRPr="002E3005" w:rsidRDefault="0045138C" w:rsidP="0045138C">
      <w:pPr>
        <w:numPr>
          <w:ilvl w:val="0"/>
          <w:numId w:val="3"/>
        </w:numPr>
        <w:ind w:left="1480"/>
        <w:rPr>
          <w:rFonts w:eastAsia="Gulim"/>
          <w:sz w:val="20"/>
          <w:szCs w:val="20"/>
        </w:rPr>
      </w:pPr>
      <w:r w:rsidRPr="002E3005">
        <w:rPr>
          <w:rFonts w:eastAsia="Gulim"/>
          <w:sz w:val="20"/>
          <w:szCs w:val="20"/>
        </w:rPr>
        <w:t>Other specs affected: TS 38.321</w:t>
      </w:r>
    </w:p>
    <w:p w14:paraId="66E9FF87" w14:textId="77777777" w:rsidR="0045138C" w:rsidRPr="002E3005" w:rsidRDefault="0045138C" w:rsidP="0045138C">
      <w:pPr>
        <w:ind w:left="720"/>
        <w:rPr>
          <w:b/>
          <w:bCs/>
          <w:color w:val="000000"/>
          <w:sz w:val="20"/>
          <w:szCs w:val="20"/>
          <w:highlight w:val="green"/>
        </w:rPr>
      </w:pPr>
    </w:p>
    <w:p w14:paraId="39FCC179" w14:textId="77777777" w:rsidR="0045138C" w:rsidRPr="002E3005" w:rsidRDefault="0045138C" w:rsidP="0045138C">
      <w:pPr>
        <w:ind w:left="720"/>
        <w:rPr>
          <w:sz w:val="20"/>
          <w:szCs w:val="20"/>
          <w:lang w:eastAsia="ko-KR"/>
        </w:rPr>
      </w:pPr>
      <w:r w:rsidRPr="002E3005">
        <w:rPr>
          <w:b/>
          <w:bCs/>
          <w:color w:val="000000"/>
          <w:sz w:val="20"/>
          <w:szCs w:val="20"/>
          <w:highlight w:val="green"/>
        </w:rPr>
        <w:t>Agreement:</w:t>
      </w:r>
    </w:p>
    <w:p w14:paraId="30971A39" w14:textId="77777777" w:rsidR="0045138C" w:rsidRPr="002E3005" w:rsidRDefault="0045138C" w:rsidP="0045138C">
      <w:pPr>
        <w:ind w:left="720"/>
        <w:rPr>
          <w:sz w:val="20"/>
          <w:szCs w:val="20"/>
          <w:lang w:val="en-GB"/>
        </w:rPr>
      </w:pPr>
      <w:r w:rsidRPr="002E3005">
        <w:rPr>
          <w:sz w:val="20"/>
          <w:szCs w:val="20"/>
        </w:rPr>
        <w:t>For the case (Case 1-2) where only one or more CG PUSCHs overlapping with PUCCH</w:t>
      </w:r>
    </w:p>
    <w:p w14:paraId="2FD5B953" w14:textId="77777777" w:rsidR="0045138C" w:rsidRPr="002E3005" w:rsidRDefault="0045138C" w:rsidP="0045138C">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 xml:space="preserve">In Rel.16, for CA and non-CA case, when Rel-16 LCH based prioritization is not configured and there is a single PHY priority </w:t>
      </w:r>
      <w:proofErr w:type="gramStart"/>
      <w:r w:rsidRPr="002E3005">
        <w:rPr>
          <w:rFonts w:ascii="Times New Roman" w:hAnsi="Times New Roman"/>
          <w:szCs w:val="20"/>
        </w:rPr>
        <w:t>for  UL</w:t>
      </w:r>
      <w:proofErr w:type="gramEnd"/>
      <w:r w:rsidRPr="002E3005">
        <w:rPr>
          <w:rFonts w:ascii="Times New Roman" w:hAnsi="Times New Roman"/>
          <w:szCs w:val="20"/>
        </w:rPr>
        <w:t xml:space="preserve"> transmissions, and when PUSCH repetition is not applied, in case of one or more CG PUSCHs overlapping with UCI and there is no DG PUSCH overlapping with the UCI and there is no DG PUSCH overlapping with the one or more CG PUSCHs, the CG PUSCH with UCI multiplexing from the one or more CG PUSCHs cannot be skipped.  MAC generates MAC PDU for the CG PUSCH and delivers the MAC PDU to PHY and the UCI is multiplexed on the CG PUSCH. </w:t>
      </w:r>
    </w:p>
    <w:p w14:paraId="35337CF8" w14:textId="77777777" w:rsidR="0045138C" w:rsidRPr="002E3005" w:rsidRDefault="0045138C" w:rsidP="0045138C">
      <w:pPr>
        <w:ind w:left="720"/>
        <w:rPr>
          <w:sz w:val="20"/>
          <w:szCs w:val="20"/>
        </w:rPr>
      </w:pPr>
      <w:r w:rsidRPr="002E3005">
        <w:rPr>
          <w:b/>
          <w:bCs/>
          <w:sz w:val="20"/>
          <w:szCs w:val="20"/>
        </w:rPr>
        <w:t> </w:t>
      </w:r>
    </w:p>
    <w:p w14:paraId="134E0B71" w14:textId="77777777" w:rsidR="0045138C" w:rsidRPr="002E3005" w:rsidRDefault="0045138C" w:rsidP="0045138C">
      <w:pPr>
        <w:ind w:left="720"/>
        <w:rPr>
          <w:b/>
          <w:bCs/>
          <w:sz w:val="20"/>
          <w:szCs w:val="20"/>
        </w:rPr>
      </w:pPr>
      <w:r w:rsidRPr="002E3005">
        <w:rPr>
          <w:b/>
          <w:bCs/>
          <w:sz w:val="20"/>
          <w:szCs w:val="20"/>
        </w:rPr>
        <w:t>Conclusion</w:t>
      </w:r>
    </w:p>
    <w:p w14:paraId="34199D42" w14:textId="77777777" w:rsidR="0045138C" w:rsidRPr="002E3005" w:rsidRDefault="0045138C" w:rsidP="0045138C">
      <w:pPr>
        <w:ind w:left="720"/>
        <w:rPr>
          <w:sz w:val="20"/>
          <w:szCs w:val="20"/>
        </w:rPr>
      </w:pPr>
      <w:r w:rsidRPr="002E3005">
        <w:rPr>
          <w:sz w:val="20"/>
          <w:szCs w:val="20"/>
        </w:rPr>
        <w:t xml:space="preserve">For the following cases, for CA and non-CA, when DG PUSCH skipping is configured and Rel-16 LCH based prioritization is not configured and there is a single PHY priority for UL transmissions, MAC generates MAC PDU for the DG </w:t>
      </w:r>
      <w:proofErr w:type="gramStart"/>
      <w:r w:rsidRPr="002E3005">
        <w:rPr>
          <w:sz w:val="20"/>
          <w:szCs w:val="20"/>
        </w:rPr>
        <w:t>PUSCH</w:t>
      </w:r>
      <w:proofErr w:type="gramEnd"/>
      <w:r w:rsidRPr="002E3005">
        <w:rPr>
          <w:sz w:val="20"/>
          <w:szCs w:val="20"/>
        </w:rPr>
        <w:t xml:space="preserve"> and the UCI is multiplexed on the DG PUSCH.</w:t>
      </w:r>
      <w:r w:rsidRPr="002E3005">
        <w:rPr>
          <w:rStyle w:val="apple-converted-space"/>
          <w:sz w:val="20"/>
          <w:szCs w:val="20"/>
        </w:rPr>
        <w:t> For the case 1-3 and 1-4, </w:t>
      </w:r>
      <w:r w:rsidRPr="002E3005">
        <w:rPr>
          <w:sz w:val="20"/>
          <w:szCs w:val="20"/>
        </w:rPr>
        <w:t>MAC does not generate a TB for the CG PUSCH(s) overlapping with the DG PUSCH on the same serving cell.  The GG PUSCH(s) is discarded and does not participate in subsequent physical layer procedure.</w:t>
      </w:r>
    </w:p>
    <w:p w14:paraId="55B2B116" w14:textId="77777777" w:rsidR="0045138C" w:rsidRPr="002E3005" w:rsidRDefault="0045138C" w:rsidP="0045138C">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(Case 1-3) DG PUSCH and CG PUSCH are overlapping and both DG/CG PUSCH are overlapping with PUCCH</w:t>
      </w:r>
    </w:p>
    <w:p w14:paraId="4340771A" w14:textId="77777777" w:rsidR="0045138C" w:rsidRPr="002E3005" w:rsidRDefault="0045138C" w:rsidP="0045138C">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(Case 1-4) DG PUSCH and CG PUSCH are overlapping and DG PUSCH is overlapping with PUCCH, and CG PUSCH is non-overlapping with the PUCCH</w:t>
      </w:r>
    </w:p>
    <w:p w14:paraId="1B25FFAF" w14:textId="77777777" w:rsidR="0045138C" w:rsidRPr="002E3005" w:rsidRDefault="0045138C" w:rsidP="0045138C">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(Case 1-5) DG PUSCH and CG PUSCH are non-overlapping and both DG/CG PUSCH are overlapping with PUCCH</w:t>
      </w:r>
    </w:p>
    <w:p w14:paraId="1BCE8AE2" w14:textId="77777777" w:rsidR="0045138C" w:rsidRPr="002E3005" w:rsidRDefault="0045138C" w:rsidP="0045138C">
      <w:pPr>
        <w:ind w:left="720"/>
        <w:rPr>
          <w:sz w:val="20"/>
          <w:szCs w:val="20"/>
        </w:rPr>
      </w:pPr>
    </w:p>
    <w:p w14:paraId="5DB2BD51" w14:textId="77777777" w:rsidR="0045138C" w:rsidRPr="002E3005" w:rsidRDefault="0045138C" w:rsidP="0045138C">
      <w:pPr>
        <w:ind w:left="720"/>
        <w:rPr>
          <w:sz w:val="20"/>
          <w:szCs w:val="20"/>
        </w:rPr>
      </w:pPr>
      <w:r w:rsidRPr="002E3005">
        <w:rPr>
          <w:b/>
          <w:bCs/>
          <w:color w:val="000000"/>
          <w:sz w:val="20"/>
          <w:szCs w:val="20"/>
          <w:highlight w:val="darkYellow"/>
        </w:rPr>
        <w:t>Working Assumption:</w:t>
      </w:r>
    </w:p>
    <w:p w14:paraId="2D15B5A0" w14:textId="77777777" w:rsidR="0045138C" w:rsidRPr="002E3005" w:rsidRDefault="0045138C" w:rsidP="0045138C">
      <w:pPr>
        <w:ind w:left="720"/>
        <w:rPr>
          <w:sz w:val="20"/>
          <w:szCs w:val="20"/>
        </w:rPr>
      </w:pPr>
      <w:r w:rsidRPr="002E3005">
        <w:rPr>
          <w:sz w:val="20"/>
          <w:szCs w:val="20"/>
        </w:rPr>
        <w:lastRenderedPageBreak/>
        <w:t>For the case (Case 1-6) when DG PUSCH and CG PUSCH are overlapping</w:t>
      </w:r>
      <w:r w:rsidRPr="002E3005">
        <w:rPr>
          <w:rStyle w:val="apple-converted-space"/>
          <w:sz w:val="20"/>
          <w:szCs w:val="20"/>
        </w:rPr>
        <w:t> </w:t>
      </w:r>
      <w:r w:rsidRPr="002E3005">
        <w:rPr>
          <w:sz w:val="20"/>
          <w:szCs w:val="20"/>
        </w:rPr>
        <w:t>on a serving cell</w:t>
      </w:r>
      <w:r w:rsidRPr="002E3005">
        <w:rPr>
          <w:rStyle w:val="apple-converted-space"/>
          <w:sz w:val="20"/>
          <w:szCs w:val="20"/>
        </w:rPr>
        <w:t> </w:t>
      </w:r>
      <w:r w:rsidRPr="002E3005">
        <w:rPr>
          <w:sz w:val="20"/>
          <w:szCs w:val="20"/>
        </w:rPr>
        <w:t>and CG PUSCH is overlapping with PUCCH, and DG PUSCH is non-overlapping with the PUCCH</w:t>
      </w:r>
    </w:p>
    <w:p w14:paraId="34E595DD" w14:textId="77777777" w:rsidR="0045138C" w:rsidRPr="002E3005" w:rsidRDefault="0045138C" w:rsidP="0045138C">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66B317D9" w14:textId="77777777" w:rsidR="0045138C" w:rsidRPr="002E3005" w:rsidRDefault="0045138C" w:rsidP="0045138C">
      <w:pPr>
        <w:pStyle w:val="ListParagraph"/>
        <w:numPr>
          <w:ilvl w:val="1"/>
          <w:numId w:val="3"/>
        </w:numPr>
        <w:ind w:leftChars="0" w:left="1920"/>
        <w:jc w:val="both"/>
        <w:rPr>
          <w:rFonts w:ascii="Times New Roman" w:hAnsi="Times New Roman"/>
          <w:szCs w:val="20"/>
        </w:rPr>
      </w:pPr>
      <w:r w:rsidRPr="002E3005">
        <w:rPr>
          <w:rFonts w:ascii="Times New Roman" w:hAnsi="Times New Roman"/>
          <w:szCs w:val="20"/>
        </w:rPr>
        <w:t>Opt-3:</w:t>
      </w:r>
    </w:p>
    <w:p w14:paraId="7FA6D47E" w14:textId="77777777" w:rsidR="0045138C" w:rsidRPr="002E3005" w:rsidRDefault="0045138C" w:rsidP="0045138C">
      <w:pPr>
        <w:pStyle w:val="ListParagraph"/>
        <w:numPr>
          <w:ilvl w:val="2"/>
          <w:numId w:val="3"/>
        </w:numPr>
        <w:ind w:leftChars="0" w:left="2320"/>
        <w:jc w:val="both"/>
        <w:rPr>
          <w:rFonts w:ascii="Times New Roman" w:hAnsi="Times New Roman"/>
          <w:szCs w:val="20"/>
        </w:rPr>
      </w:pPr>
      <w:r w:rsidRPr="002E3005">
        <w:rPr>
          <w:rFonts w:ascii="Times New Roman" w:hAnsi="Times New Roman"/>
          <w:szCs w:val="20"/>
        </w:rPr>
        <w:t>If there is data for DG, MAC generates PDU for DG PUSCH</w:t>
      </w:r>
    </w:p>
    <w:p w14:paraId="3E32DEDC" w14:textId="77777777" w:rsidR="0045138C" w:rsidRPr="002E3005" w:rsidRDefault="0045138C" w:rsidP="0045138C">
      <w:pPr>
        <w:pStyle w:val="ListParagraph"/>
        <w:numPr>
          <w:ilvl w:val="3"/>
          <w:numId w:val="3"/>
        </w:numPr>
        <w:ind w:leftChars="0" w:left="2720"/>
        <w:jc w:val="both"/>
        <w:rPr>
          <w:rFonts w:ascii="Times New Roman" w:hAnsi="Times New Roman"/>
          <w:szCs w:val="20"/>
        </w:rPr>
      </w:pPr>
      <w:r w:rsidRPr="002E3005">
        <w:rPr>
          <w:rFonts w:ascii="Times New Roman" w:hAnsi="Times New Roman"/>
          <w:szCs w:val="20"/>
        </w:rPr>
        <w:t>UCI is transmitted on PUCCH.</w:t>
      </w:r>
    </w:p>
    <w:p w14:paraId="409C65C7" w14:textId="77777777" w:rsidR="0045138C" w:rsidRPr="002E3005" w:rsidRDefault="0045138C" w:rsidP="0045138C">
      <w:pPr>
        <w:pStyle w:val="ListParagraph"/>
        <w:numPr>
          <w:ilvl w:val="2"/>
          <w:numId w:val="3"/>
        </w:numPr>
        <w:ind w:leftChars="0" w:left="2320"/>
        <w:jc w:val="both"/>
        <w:rPr>
          <w:rFonts w:ascii="Times New Roman" w:hAnsi="Times New Roman"/>
          <w:szCs w:val="20"/>
        </w:rPr>
      </w:pPr>
      <w:r w:rsidRPr="002E3005">
        <w:rPr>
          <w:rFonts w:ascii="Times New Roman" w:hAnsi="Times New Roman"/>
          <w:szCs w:val="20"/>
        </w:rPr>
        <w:t>If there is no data for DG, MAC does not generate PDU for DG or CG PUSCH</w:t>
      </w:r>
    </w:p>
    <w:p w14:paraId="4AF9648D" w14:textId="77777777" w:rsidR="0045138C" w:rsidRPr="002E3005" w:rsidRDefault="0045138C" w:rsidP="0045138C">
      <w:pPr>
        <w:pStyle w:val="ListParagraph"/>
        <w:numPr>
          <w:ilvl w:val="3"/>
          <w:numId w:val="3"/>
        </w:numPr>
        <w:ind w:leftChars="0" w:left="2720"/>
        <w:jc w:val="both"/>
        <w:rPr>
          <w:rFonts w:ascii="Times New Roman" w:hAnsi="Times New Roman"/>
          <w:szCs w:val="20"/>
        </w:rPr>
      </w:pPr>
      <w:r w:rsidRPr="002E3005">
        <w:rPr>
          <w:rFonts w:ascii="Times New Roman" w:hAnsi="Times New Roman"/>
          <w:szCs w:val="20"/>
        </w:rPr>
        <w:t>UCI is transmitted on PUCCH.</w:t>
      </w:r>
    </w:p>
    <w:p w14:paraId="5C934638" w14:textId="77777777" w:rsidR="0045138C" w:rsidRPr="002E3005" w:rsidRDefault="0045138C" w:rsidP="0045138C">
      <w:pPr>
        <w:pStyle w:val="ListParagraph"/>
        <w:numPr>
          <w:ilvl w:val="1"/>
          <w:numId w:val="3"/>
        </w:numPr>
        <w:ind w:leftChars="0" w:left="1920"/>
        <w:jc w:val="both"/>
        <w:rPr>
          <w:rFonts w:ascii="Times New Roman" w:hAnsi="Times New Roman"/>
          <w:szCs w:val="20"/>
        </w:rPr>
      </w:pPr>
      <w:r w:rsidRPr="002E3005">
        <w:rPr>
          <w:rFonts w:ascii="Times New Roman" w:hAnsi="Times New Roman"/>
          <w:szCs w:val="20"/>
        </w:rPr>
        <w:t>Opt-4: </w:t>
      </w:r>
    </w:p>
    <w:p w14:paraId="18F9B9BF" w14:textId="77777777" w:rsidR="0045138C" w:rsidRPr="002E3005" w:rsidRDefault="0045138C" w:rsidP="0045138C">
      <w:pPr>
        <w:pStyle w:val="ListParagraph"/>
        <w:numPr>
          <w:ilvl w:val="2"/>
          <w:numId w:val="4"/>
        </w:numPr>
        <w:ind w:leftChars="0" w:left="2320"/>
        <w:rPr>
          <w:rFonts w:ascii="Times New Roman" w:hAnsi="Times New Roman"/>
          <w:szCs w:val="20"/>
        </w:rPr>
      </w:pPr>
      <w:r w:rsidRPr="002E3005">
        <w:rPr>
          <w:rFonts w:ascii="Times New Roman" w:hAnsi="Times New Roman"/>
          <w:szCs w:val="20"/>
        </w:rPr>
        <w:t>If there is data for DG, MAC generates PDU for DG PUSCH</w:t>
      </w:r>
    </w:p>
    <w:p w14:paraId="3F57A157" w14:textId="77777777" w:rsidR="0045138C" w:rsidRPr="002E3005" w:rsidRDefault="0045138C" w:rsidP="0045138C">
      <w:pPr>
        <w:pStyle w:val="ListParagraph"/>
        <w:numPr>
          <w:ilvl w:val="3"/>
          <w:numId w:val="4"/>
        </w:numPr>
        <w:ind w:leftChars="0" w:left="2720"/>
        <w:rPr>
          <w:rFonts w:ascii="Times New Roman" w:hAnsi="Times New Roman"/>
          <w:szCs w:val="20"/>
        </w:rPr>
      </w:pPr>
      <w:r w:rsidRPr="002E3005">
        <w:rPr>
          <w:rFonts w:ascii="Times New Roman" w:hAnsi="Times New Roman"/>
          <w:szCs w:val="20"/>
        </w:rPr>
        <w:t>UCI is dropped together with CG PUSCH.</w:t>
      </w:r>
    </w:p>
    <w:p w14:paraId="1FD54EFD" w14:textId="77777777" w:rsidR="0045138C" w:rsidRPr="002E3005" w:rsidRDefault="0045138C" w:rsidP="0045138C">
      <w:pPr>
        <w:pStyle w:val="ListParagraph"/>
        <w:numPr>
          <w:ilvl w:val="2"/>
          <w:numId w:val="4"/>
        </w:numPr>
        <w:ind w:leftChars="0" w:left="2320"/>
        <w:rPr>
          <w:rFonts w:ascii="Times New Roman" w:hAnsi="Times New Roman"/>
          <w:szCs w:val="20"/>
        </w:rPr>
      </w:pPr>
      <w:r w:rsidRPr="002E3005">
        <w:rPr>
          <w:rFonts w:ascii="Times New Roman" w:hAnsi="Times New Roman"/>
          <w:szCs w:val="20"/>
        </w:rPr>
        <w:t>If there is no data for DG, MAC does not generate PDU for DG or CG PUSCH.</w:t>
      </w:r>
    </w:p>
    <w:p w14:paraId="55440538" w14:textId="77777777" w:rsidR="0045138C" w:rsidRPr="002E3005" w:rsidRDefault="0045138C" w:rsidP="0045138C">
      <w:pPr>
        <w:pStyle w:val="ListParagraph"/>
        <w:numPr>
          <w:ilvl w:val="3"/>
          <w:numId w:val="4"/>
        </w:numPr>
        <w:ind w:leftChars="0" w:left="2720"/>
        <w:rPr>
          <w:rFonts w:ascii="Times New Roman" w:hAnsi="Times New Roman"/>
          <w:szCs w:val="20"/>
        </w:rPr>
      </w:pPr>
      <w:r w:rsidRPr="002E3005">
        <w:rPr>
          <w:rFonts w:ascii="Times New Roman" w:hAnsi="Times New Roman"/>
          <w:szCs w:val="20"/>
        </w:rPr>
        <w:t>UCI is dropped together with CG PUSCH.</w:t>
      </w:r>
    </w:p>
    <w:p w14:paraId="2D890FDC" w14:textId="77777777" w:rsidR="0045138C" w:rsidRPr="002E3005" w:rsidRDefault="0045138C" w:rsidP="0045138C">
      <w:pPr>
        <w:ind w:left="720"/>
        <w:rPr>
          <w:sz w:val="20"/>
          <w:szCs w:val="20"/>
        </w:rPr>
      </w:pPr>
      <w:r w:rsidRPr="002E3005">
        <w:rPr>
          <w:sz w:val="20"/>
          <w:szCs w:val="20"/>
        </w:rPr>
        <w:t>Note: In RAN1#104-e, aim to resolve case 1-6 using above options as a starting point, other options are not precluded.</w:t>
      </w:r>
    </w:p>
    <w:p w14:paraId="7E322E94" w14:textId="77777777" w:rsidR="0045138C" w:rsidRPr="002E3005" w:rsidRDefault="0045138C" w:rsidP="0045138C">
      <w:pPr>
        <w:ind w:left="720"/>
        <w:rPr>
          <w:sz w:val="20"/>
          <w:szCs w:val="20"/>
        </w:rPr>
      </w:pPr>
    </w:p>
    <w:p w14:paraId="6631E4CA" w14:textId="77777777" w:rsidR="0045138C" w:rsidRPr="002E3005" w:rsidRDefault="0045138C" w:rsidP="0045138C">
      <w:pPr>
        <w:ind w:left="720"/>
        <w:rPr>
          <w:b/>
          <w:bCs/>
          <w:sz w:val="20"/>
          <w:szCs w:val="20"/>
        </w:rPr>
      </w:pPr>
      <w:r w:rsidRPr="002E3005">
        <w:rPr>
          <w:b/>
          <w:bCs/>
          <w:sz w:val="20"/>
          <w:szCs w:val="20"/>
          <w:highlight w:val="green"/>
        </w:rPr>
        <w:t>Agreement</w:t>
      </w:r>
    </w:p>
    <w:p w14:paraId="2323117F" w14:textId="77777777" w:rsidR="0045138C" w:rsidRPr="002E3005" w:rsidRDefault="0045138C" w:rsidP="0045138C">
      <w:pPr>
        <w:ind w:left="720"/>
        <w:rPr>
          <w:rFonts w:cs="Times"/>
          <w:sz w:val="20"/>
          <w:szCs w:val="20"/>
        </w:rPr>
      </w:pPr>
      <w:r w:rsidRPr="002E3005">
        <w:rPr>
          <w:sz w:val="20"/>
          <w:szCs w:val="20"/>
        </w:rPr>
        <w:t xml:space="preserve">Send an LS to RAN2 to convey the above RAN1 agreement, conclusion, and working assumption on PUSCH skipping (Rel-16). The LS is </w:t>
      </w:r>
      <w:r w:rsidRPr="002E3005">
        <w:rPr>
          <w:sz w:val="20"/>
          <w:szCs w:val="20"/>
          <w:highlight w:val="green"/>
        </w:rPr>
        <w:t xml:space="preserve">endorsed </w:t>
      </w:r>
      <w:r w:rsidRPr="002E3005">
        <w:rPr>
          <w:sz w:val="20"/>
          <w:szCs w:val="20"/>
        </w:rPr>
        <w:t xml:space="preserve">in </w:t>
      </w:r>
      <w:hyperlink r:id="rId13" w:history="1">
        <w:r w:rsidRPr="002E3005">
          <w:rPr>
            <w:rStyle w:val="Hyperlink"/>
            <w:sz w:val="20"/>
            <w:szCs w:val="20"/>
          </w:rPr>
          <w:t>R1-2009772</w:t>
        </w:r>
      </w:hyperlink>
      <w:r w:rsidRPr="002E3005">
        <w:rPr>
          <w:sz w:val="20"/>
          <w:szCs w:val="20"/>
        </w:rPr>
        <w:t>.</w:t>
      </w:r>
    </w:p>
    <w:p w14:paraId="5BD94D34" w14:textId="1EDC2D7B" w:rsidR="0045138C" w:rsidRDefault="0045138C" w:rsidP="0045138C"/>
    <w:p w14:paraId="70781AB3" w14:textId="76A01465" w:rsidR="0042255D" w:rsidRDefault="0042255D" w:rsidP="0042255D">
      <w:pPr>
        <w:pStyle w:val="Heading2"/>
      </w:pPr>
      <w:r w:rsidRPr="00F16869">
        <w:t>RAN1#10</w:t>
      </w:r>
      <w:r>
        <w:t>4</w:t>
      </w:r>
      <w:r w:rsidRPr="00F16869">
        <w:t>-e</w:t>
      </w:r>
    </w:p>
    <w:p w14:paraId="345A366D" w14:textId="77777777" w:rsidR="0042255D" w:rsidRPr="0042255D" w:rsidRDefault="0042255D" w:rsidP="0042255D">
      <w:pPr>
        <w:spacing w:line="252" w:lineRule="auto"/>
        <w:ind w:left="720"/>
        <w:jc w:val="both"/>
        <w:rPr>
          <w:rFonts w:eastAsia="SimSun"/>
          <w:b/>
          <w:bCs/>
          <w:sz w:val="15"/>
          <w:szCs w:val="15"/>
          <w:lang w:eastAsia="ko-KR"/>
        </w:rPr>
      </w:pPr>
      <w:r w:rsidRPr="0042255D">
        <w:rPr>
          <w:b/>
          <w:bCs/>
          <w:sz w:val="20"/>
          <w:szCs w:val="20"/>
          <w:highlight w:val="green"/>
        </w:rPr>
        <w:t>Agreement</w:t>
      </w:r>
    </w:p>
    <w:p w14:paraId="03E6D2C3" w14:textId="77777777" w:rsidR="0042255D" w:rsidRPr="0042255D" w:rsidRDefault="0042255D" w:rsidP="0042255D">
      <w:pPr>
        <w:wordWrap w:val="0"/>
        <w:ind w:left="720"/>
        <w:rPr>
          <w:sz w:val="20"/>
          <w:szCs w:val="20"/>
        </w:rPr>
      </w:pPr>
      <w:r w:rsidRPr="0042255D">
        <w:rPr>
          <w:sz w:val="20"/>
          <w:szCs w:val="20"/>
        </w:rPr>
        <w:t>Send an LS to RAN2 to convey the latest RAN1 agreement on PUSCH skipping (Rel-16). LS is endorsed in R1-2102249.</w:t>
      </w:r>
    </w:p>
    <w:p w14:paraId="49302A2D" w14:textId="77777777" w:rsidR="0042255D" w:rsidRPr="0042255D" w:rsidRDefault="0042255D" w:rsidP="0042255D">
      <w:pPr>
        <w:ind w:left="720"/>
        <w:rPr>
          <w:sz w:val="20"/>
          <w:szCs w:val="20"/>
          <w:lang w:eastAsia="x-none"/>
        </w:rPr>
      </w:pPr>
    </w:p>
    <w:p w14:paraId="57CEE80C" w14:textId="77777777" w:rsidR="0042255D" w:rsidRPr="0042255D" w:rsidRDefault="0042255D" w:rsidP="0042255D">
      <w:pPr>
        <w:spacing w:line="252" w:lineRule="auto"/>
        <w:ind w:left="720"/>
        <w:jc w:val="both"/>
        <w:rPr>
          <w:b/>
          <w:bCs/>
          <w:sz w:val="20"/>
          <w:szCs w:val="20"/>
          <w:lang w:eastAsia="ko-KR"/>
        </w:rPr>
      </w:pPr>
      <w:r w:rsidRPr="0042255D">
        <w:rPr>
          <w:b/>
          <w:bCs/>
          <w:sz w:val="20"/>
          <w:szCs w:val="20"/>
          <w:highlight w:val="green"/>
        </w:rPr>
        <w:t>Agreement</w:t>
      </w:r>
    </w:p>
    <w:p w14:paraId="37A8FD2F" w14:textId="77777777" w:rsidR="0042255D" w:rsidRPr="0042255D" w:rsidRDefault="0042255D" w:rsidP="0042255D">
      <w:pPr>
        <w:ind w:left="720"/>
        <w:jc w:val="both"/>
        <w:rPr>
          <w:sz w:val="20"/>
          <w:szCs w:val="20"/>
        </w:rPr>
      </w:pPr>
      <w:r w:rsidRPr="0042255D">
        <w:rPr>
          <w:sz w:val="20"/>
          <w:szCs w:val="20"/>
        </w:rPr>
        <w:t xml:space="preserve">For the case (Case 1-6) when DG PUSCH and CG PUSCH are overlapping on a serving cell and CG PUSCH is overlapping with PUCCH, and DG PUSCH is non-overlapping with the PUCCH </w:t>
      </w:r>
    </w:p>
    <w:p w14:paraId="6905D255" w14:textId="77777777" w:rsidR="0042255D" w:rsidRPr="0042255D" w:rsidRDefault="0042255D" w:rsidP="0042255D">
      <w:pPr>
        <w:numPr>
          <w:ilvl w:val="0"/>
          <w:numId w:val="8"/>
        </w:numPr>
        <w:ind w:left="1480"/>
        <w:rPr>
          <w:sz w:val="20"/>
          <w:szCs w:val="20"/>
          <w:lang w:eastAsia="ko-KR"/>
        </w:rPr>
      </w:pPr>
      <w:r w:rsidRPr="0042255D">
        <w:rPr>
          <w:sz w:val="20"/>
          <w:szCs w:val="20"/>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14:paraId="1F62F40D" w14:textId="77777777" w:rsidR="0042255D" w:rsidRPr="0042255D" w:rsidRDefault="0042255D" w:rsidP="0042255D">
      <w:pPr>
        <w:numPr>
          <w:ilvl w:val="1"/>
          <w:numId w:val="9"/>
        </w:numPr>
        <w:ind w:left="1920"/>
        <w:rPr>
          <w:sz w:val="20"/>
          <w:szCs w:val="20"/>
          <w:lang w:eastAsia="ko-KR"/>
        </w:rPr>
      </w:pPr>
      <w:r w:rsidRPr="0042255D">
        <w:rPr>
          <w:sz w:val="20"/>
          <w:szCs w:val="20"/>
          <w:lang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
    <w:p w14:paraId="32396327" w14:textId="77777777" w:rsidR="0042255D" w:rsidRPr="0042255D" w:rsidRDefault="0042255D" w:rsidP="0042255D">
      <w:pPr>
        <w:numPr>
          <w:ilvl w:val="2"/>
          <w:numId w:val="8"/>
        </w:numPr>
        <w:ind w:left="2320"/>
        <w:rPr>
          <w:sz w:val="20"/>
          <w:szCs w:val="20"/>
          <w:lang w:eastAsia="ko-KR"/>
        </w:rPr>
      </w:pPr>
      <w:r w:rsidRPr="0042255D">
        <w:rPr>
          <w:sz w:val="20"/>
          <w:szCs w:val="20"/>
          <w:lang w:eastAsia="ko-KR"/>
        </w:rPr>
        <w:t>This is for case 1-6a and 1-6b in Figure 1.</w:t>
      </w:r>
    </w:p>
    <w:p w14:paraId="5E9D8D22" w14:textId="77777777" w:rsidR="0042255D" w:rsidRPr="0042255D" w:rsidRDefault="0042255D" w:rsidP="0042255D">
      <w:pPr>
        <w:numPr>
          <w:ilvl w:val="2"/>
          <w:numId w:val="8"/>
        </w:numPr>
        <w:ind w:left="2320"/>
        <w:rPr>
          <w:sz w:val="20"/>
          <w:szCs w:val="20"/>
          <w:lang w:eastAsia="ko-KR"/>
        </w:rPr>
      </w:pPr>
      <w:r w:rsidRPr="0042255D">
        <w:rPr>
          <w:sz w:val="20"/>
          <w:szCs w:val="20"/>
          <w:lang w:eastAsia="ko-KR"/>
        </w:rPr>
        <w:t xml:space="preserve">MAC does not generate PDU for the one or more CG PUSCH(s) </w:t>
      </w:r>
    </w:p>
    <w:p w14:paraId="5D3C3382" w14:textId="77777777" w:rsidR="0042255D" w:rsidRPr="0042255D" w:rsidRDefault="0042255D" w:rsidP="0042255D">
      <w:pPr>
        <w:numPr>
          <w:ilvl w:val="2"/>
          <w:numId w:val="8"/>
        </w:numPr>
        <w:ind w:left="2320"/>
        <w:rPr>
          <w:sz w:val="20"/>
          <w:szCs w:val="20"/>
          <w:lang w:eastAsia="ko-KR"/>
        </w:rPr>
      </w:pPr>
      <w:r w:rsidRPr="0042255D">
        <w:rPr>
          <w:sz w:val="20"/>
          <w:szCs w:val="20"/>
          <w:lang w:eastAsia="ko-KR"/>
        </w:rPr>
        <w:t xml:space="preserve">If there is data for the DG PUSCH, MAC generates PDU for the DG PUSCH. If there is no data for the DG PUSCH, MAC does not generate PDU for the DG PUSCH </w:t>
      </w:r>
    </w:p>
    <w:p w14:paraId="6990DA1E" w14:textId="77777777" w:rsidR="0042255D" w:rsidRPr="0042255D" w:rsidRDefault="0042255D" w:rsidP="0042255D">
      <w:pPr>
        <w:numPr>
          <w:ilvl w:val="1"/>
          <w:numId w:val="9"/>
        </w:numPr>
        <w:ind w:left="1920"/>
        <w:rPr>
          <w:sz w:val="20"/>
          <w:szCs w:val="20"/>
          <w:lang w:eastAsia="ko-KR"/>
        </w:rPr>
      </w:pPr>
      <w:r w:rsidRPr="0042255D">
        <w:rPr>
          <w:sz w:val="20"/>
          <w:szCs w:val="20"/>
          <w:lang w:eastAsia="ko-KR"/>
        </w:rPr>
        <w:t>When one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
    <w:p w14:paraId="750C8D35" w14:textId="77777777" w:rsidR="0042255D" w:rsidRPr="0042255D" w:rsidRDefault="0042255D" w:rsidP="0042255D">
      <w:pPr>
        <w:numPr>
          <w:ilvl w:val="2"/>
          <w:numId w:val="9"/>
        </w:numPr>
        <w:ind w:left="2320"/>
        <w:rPr>
          <w:sz w:val="20"/>
          <w:szCs w:val="20"/>
          <w:lang w:eastAsia="ko-KR"/>
        </w:rPr>
      </w:pPr>
      <w:r w:rsidRPr="0042255D">
        <w:rPr>
          <w:sz w:val="20"/>
          <w:szCs w:val="20"/>
          <w:lang w:eastAsia="ko-KR"/>
        </w:rPr>
        <w:t>Note the remaining CG PUSCH(s) are not overlapping with any DG PUSCH on the same serving cell</w:t>
      </w:r>
    </w:p>
    <w:p w14:paraId="7D922210" w14:textId="77777777" w:rsidR="0042255D" w:rsidRPr="0042255D" w:rsidRDefault="0042255D" w:rsidP="0042255D">
      <w:pPr>
        <w:numPr>
          <w:ilvl w:val="2"/>
          <w:numId w:val="9"/>
        </w:numPr>
        <w:ind w:left="2320"/>
        <w:rPr>
          <w:sz w:val="20"/>
          <w:szCs w:val="20"/>
          <w:lang w:eastAsia="ko-KR"/>
        </w:rPr>
      </w:pPr>
      <w:r w:rsidRPr="0042255D">
        <w:rPr>
          <w:sz w:val="20"/>
          <w:szCs w:val="20"/>
          <w:lang w:eastAsia="ko-KR"/>
        </w:rPr>
        <w:t>This is for case 1-6c in Figure 1.</w:t>
      </w:r>
    </w:p>
    <w:p w14:paraId="6A31AABC" w14:textId="77777777" w:rsidR="0042255D" w:rsidRPr="0042255D" w:rsidRDefault="0042255D" w:rsidP="0042255D">
      <w:pPr>
        <w:numPr>
          <w:ilvl w:val="2"/>
          <w:numId w:val="9"/>
        </w:numPr>
        <w:ind w:left="2320"/>
        <w:rPr>
          <w:sz w:val="20"/>
          <w:szCs w:val="20"/>
          <w:lang w:eastAsia="ko-KR"/>
        </w:rPr>
      </w:pPr>
      <w:r w:rsidRPr="0042255D">
        <w:rPr>
          <w:sz w:val="20"/>
          <w:szCs w:val="20"/>
          <w:lang w:eastAsia="ko-KR"/>
        </w:rPr>
        <w:t xml:space="preserve">MAC does not generate PDU for the one or more CG PUSCH(s) </w:t>
      </w:r>
    </w:p>
    <w:p w14:paraId="0E6FCFEF" w14:textId="77777777" w:rsidR="0042255D" w:rsidRPr="0042255D" w:rsidRDefault="0042255D" w:rsidP="0042255D">
      <w:pPr>
        <w:numPr>
          <w:ilvl w:val="2"/>
          <w:numId w:val="9"/>
        </w:numPr>
        <w:ind w:left="2320"/>
        <w:rPr>
          <w:sz w:val="20"/>
          <w:szCs w:val="20"/>
          <w:lang w:eastAsia="ko-KR"/>
        </w:rPr>
      </w:pPr>
      <w:r w:rsidRPr="0042255D">
        <w:rPr>
          <w:sz w:val="20"/>
          <w:szCs w:val="20"/>
          <w:lang w:eastAsia="ko-KR"/>
        </w:rPr>
        <w:lastRenderedPageBreak/>
        <w:t>If there is data for the DG PUSCH, MAC generates PDU for the DG PUSCH. If there is no data for the DG PUSCH, MAC does not generate PDU for the DG PUSCH</w:t>
      </w:r>
    </w:p>
    <w:p w14:paraId="7288AAEF" w14:textId="77777777" w:rsidR="0042255D" w:rsidRPr="0042255D" w:rsidRDefault="0042255D" w:rsidP="0042255D">
      <w:pPr>
        <w:ind w:left="720"/>
        <w:rPr>
          <w:color w:val="1F497D"/>
          <w:sz w:val="16"/>
          <w:szCs w:val="16"/>
        </w:rPr>
      </w:pPr>
    </w:p>
    <w:p w14:paraId="00128BFD" w14:textId="77777777" w:rsidR="0042255D" w:rsidRPr="0042255D" w:rsidRDefault="0042255D" w:rsidP="0042255D">
      <w:pPr>
        <w:ind w:left="720"/>
        <w:rPr>
          <w:b/>
          <w:bCs/>
          <w:sz w:val="15"/>
          <w:szCs w:val="15"/>
          <w:lang w:eastAsia="ko-KR"/>
        </w:rPr>
      </w:pPr>
      <w:r w:rsidRPr="0042255D">
        <w:rPr>
          <w:b/>
          <w:bCs/>
          <w:sz w:val="20"/>
          <w:szCs w:val="20"/>
        </w:rPr>
        <w:t>Conclusion</w:t>
      </w:r>
    </w:p>
    <w:p w14:paraId="62911172" w14:textId="77777777" w:rsidR="0042255D" w:rsidRPr="0042255D" w:rsidRDefault="0042255D" w:rsidP="0042255D">
      <w:pPr>
        <w:ind w:left="720"/>
        <w:rPr>
          <w:sz w:val="20"/>
          <w:szCs w:val="20"/>
        </w:rPr>
      </w:pPr>
      <w:r w:rsidRPr="0042255D">
        <w:rPr>
          <w:sz w:val="20"/>
          <w:szCs w:val="20"/>
        </w:rPr>
        <w:t xml:space="preserve">For Case 1-6 when DG PUSCH and CG PUSCH are overlapping on a serving cell and CG PUSCH is overlapping with PUCCH, and DG PUSCH is non-overlapping with the PUCCH, </w:t>
      </w:r>
    </w:p>
    <w:p w14:paraId="72572684" w14:textId="77777777" w:rsidR="0042255D" w:rsidRPr="0042255D" w:rsidRDefault="0042255D" w:rsidP="0042255D">
      <w:pPr>
        <w:numPr>
          <w:ilvl w:val="0"/>
          <w:numId w:val="8"/>
        </w:numPr>
        <w:ind w:left="1480"/>
        <w:rPr>
          <w:sz w:val="20"/>
          <w:szCs w:val="20"/>
          <w:lang w:eastAsia="ko-KR"/>
        </w:rPr>
      </w:pPr>
      <w:r w:rsidRPr="0042255D">
        <w:rPr>
          <w:sz w:val="20"/>
          <w:szCs w:val="20"/>
          <w:lang w:eastAsia="ko-KR"/>
        </w:rPr>
        <w:t xml:space="preserve">The time condition is ensured by </w:t>
      </w:r>
      <w:proofErr w:type="spellStart"/>
      <w:r w:rsidRPr="0042255D">
        <w:rPr>
          <w:sz w:val="20"/>
          <w:szCs w:val="20"/>
          <w:lang w:eastAsia="ko-KR"/>
        </w:rPr>
        <w:t>gNB</w:t>
      </w:r>
      <w:proofErr w:type="spellEnd"/>
      <w:r w:rsidRPr="0042255D">
        <w:rPr>
          <w:sz w:val="20"/>
          <w:szCs w:val="20"/>
          <w:lang w:eastAsia="ko-KR"/>
        </w:rPr>
        <w:t xml:space="preserve">, </w:t>
      </w:r>
      <w:proofErr w:type="gramStart"/>
      <w:r w:rsidRPr="0042255D">
        <w:rPr>
          <w:sz w:val="20"/>
          <w:szCs w:val="20"/>
          <w:lang w:eastAsia="ko-KR"/>
        </w:rPr>
        <w:t>i.e.</w:t>
      </w:r>
      <w:proofErr w:type="gramEnd"/>
      <w:r w:rsidRPr="0042255D">
        <w:rPr>
          <w:sz w:val="20"/>
          <w:szCs w:val="20"/>
          <w:lang w:eastAsia="ko-KR"/>
        </w:rPr>
        <w:t xml:space="preserve"> the ending symbol of UL grant for the DG PUSCH should be at least </w:t>
      </w:r>
      <w:r w:rsidRPr="0042255D">
        <w:rPr>
          <w:noProof/>
          <w:sz w:val="20"/>
          <w:szCs w:val="20"/>
          <w:lang w:eastAsia="ko-KR"/>
        </w:rPr>
        <w:drawing>
          <wp:inline distT="0" distB="0" distL="0" distR="0" wp14:anchorId="69B431AC" wp14:editId="40E27AA9">
            <wp:extent cx="333375" cy="191135"/>
            <wp:effectExtent l="0" t="0" r="9525" b="0"/>
            <wp:docPr id="3" name="图片 3" descr="cid:image002.png@01D6FD6C.9AC0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2.png@01D6FD6C.9AC0A4E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33375" cy="191135"/>
                    </a:xfrm>
                    <a:prstGeom prst="rect">
                      <a:avLst/>
                    </a:prstGeom>
                    <a:noFill/>
                    <a:ln>
                      <a:noFill/>
                    </a:ln>
                  </pic:spPr>
                </pic:pic>
              </a:graphicData>
            </a:graphic>
          </wp:inline>
        </w:drawing>
      </w:r>
      <w:r w:rsidRPr="0042255D">
        <w:rPr>
          <w:sz w:val="20"/>
          <w:szCs w:val="20"/>
          <w:lang w:eastAsia="ko-KR"/>
        </w:rPr>
        <w:t> symbols before the first symbol of the earliest PUCCH or PUSCH among the overlapping group of PUCCH/PUSCH channels.</w:t>
      </w:r>
    </w:p>
    <w:p w14:paraId="146D9735" w14:textId="77777777" w:rsidR="0042255D" w:rsidRPr="0042255D" w:rsidRDefault="0042255D" w:rsidP="0042255D">
      <w:pPr>
        <w:numPr>
          <w:ilvl w:val="0"/>
          <w:numId w:val="8"/>
        </w:numPr>
        <w:ind w:left="1480"/>
        <w:rPr>
          <w:sz w:val="20"/>
          <w:szCs w:val="20"/>
          <w:lang w:eastAsia="ko-KR"/>
        </w:rPr>
      </w:pPr>
      <w:r w:rsidRPr="0042255D">
        <w:rPr>
          <w:sz w:val="20"/>
          <w:szCs w:val="20"/>
          <w:lang w:eastAsia="ko-KR"/>
        </w:rPr>
        <w:t>RAN1 understands that for Case 1-6 the PUCCH, the CG PUSCH and the DG PUSCH are considered as an overlapping group of PUCCH/PUSCH channels for which the multiplexing timeline needs to be satisfied.</w:t>
      </w:r>
    </w:p>
    <w:p w14:paraId="4B4E8C78" w14:textId="77777777" w:rsidR="0042255D" w:rsidRPr="0042255D" w:rsidRDefault="0042255D" w:rsidP="0042255D">
      <w:pPr>
        <w:numPr>
          <w:ilvl w:val="1"/>
          <w:numId w:val="8"/>
        </w:numPr>
        <w:ind w:left="1920"/>
        <w:rPr>
          <w:sz w:val="20"/>
          <w:szCs w:val="20"/>
          <w:lang w:eastAsia="ko-KR"/>
        </w:rPr>
      </w:pPr>
      <w:r w:rsidRPr="0042255D">
        <w:rPr>
          <w:sz w:val="20"/>
          <w:szCs w:val="20"/>
          <w:lang w:eastAsia="ko-KR"/>
        </w:rPr>
        <w:t>The overlapping group of PUCCH/PUSCH channels for Case 1-6 is defined in the way such that a PUCCH/PUSCH would be included in a group if it overlaps with any channel in that group, regardless of whether multiplexing between these channels occurs or not.</w:t>
      </w:r>
    </w:p>
    <w:p w14:paraId="1F6FA49F" w14:textId="77777777" w:rsidR="0042255D" w:rsidRPr="0042255D" w:rsidRDefault="0042255D" w:rsidP="0042255D">
      <w:pPr>
        <w:numPr>
          <w:ilvl w:val="0"/>
          <w:numId w:val="8"/>
        </w:numPr>
        <w:ind w:left="1480"/>
        <w:rPr>
          <w:sz w:val="20"/>
          <w:szCs w:val="20"/>
          <w:lang w:eastAsia="ko-KR"/>
        </w:rPr>
      </w:pPr>
      <w:r w:rsidRPr="0042255D">
        <w:rPr>
          <w:sz w:val="20"/>
          <w:szCs w:val="20"/>
          <w:lang w:eastAsia="ko-KR"/>
        </w:rPr>
        <w:t>FFS whether or not additional spec change is needed</w:t>
      </w:r>
    </w:p>
    <w:p w14:paraId="190B371D" w14:textId="77777777" w:rsidR="0042255D" w:rsidRPr="0042255D" w:rsidRDefault="0042255D" w:rsidP="0042255D">
      <w:pPr>
        <w:ind w:left="720"/>
        <w:rPr>
          <w:sz w:val="22"/>
          <w:szCs w:val="22"/>
        </w:rPr>
      </w:pPr>
    </w:p>
    <w:p w14:paraId="5E4E14B9" w14:textId="77777777" w:rsidR="0042255D" w:rsidRPr="0042255D" w:rsidRDefault="0042255D" w:rsidP="0042255D">
      <w:pPr>
        <w:ind w:left="720"/>
        <w:rPr>
          <w:b/>
          <w:bCs/>
          <w:sz w:val="15"/>
          <w:szCs w:val="15"/>
        </w:rPr>
      </w:pPr>
      <w:r w:rsidRPr="0042255D">
        <w:rPr>
          <w:b/>
          <w:bCs/>
          <w:sz w:val="20"/>
          <w:szCs w:val="20"/>
        </w:rPr>
        <w:t>Conclusion</w:t>
      </w:r>
    </w:p>
    <w:p w14:paraId="747DD818" w14:textId="77777777" w:rsidR="0042255D" w:rsidRPr="0042255D" w:rsidRDefault="0042255D" w:rsidP="0042255D">
      <w:pPr>
        <w:spacing w:line="252" w:lineRule="auto"/>
        <w:ind w:left="720"/>
        <w:rPr>
          <w:sz w:val="20"/>
          <w:szCs w:val="20"/>
        </w:rPr>
      </w:pPr>
      <w:r w:rsidRPr="0042255D">
        <w:rPr>
          <w:sz w:val="20"/>
          <w:szCs w:val="20"/>
        </w:rPr>
        <w:t>For</w:t>
      </w:r>
      <w:r w:rsidRPr="0042255D">
        <w:rPr>
          <w:rStyle w:val="apple-converted-space"/>
          <w:sz w:val="20"/>
          <w:szCs w:val="20"/>
        </w:rPr>
        <w:t> </w:t>
      </w:r>
      <w:r w:rsidRPr="0042255D">
        <w:rPr>
          <w:sz w:val="20"/>
          <w:szCs w:val="20"/>
        </w:rPr>
        <w:t xml:space="preserve">Case 1-5, </w:t>
      </w:r>
      <w:proofErr w:type="gramStart"/>
      <w:r w:rsidRPr="0042255D">
        <w:rPr>
          <w:sz w:val="20"/>
          <w:szCs w:val="20"/>
        </w:rPr>
        <w:t>i.e.</w:t>
      </w:r>
      <w:proofErr w:type="gramEnd"/>
      <w:r w:rsidRPr="0042255D">
        <w:rPr>
          <w:sz w:val="20"/>
          <w:szCs w:val="20"/>
        </w:rPr>
        <w:t xml:space="preserve"> when DG PUSCH and CG PUSCH are non-overlapping and both DG/CG PUSCH are overlapping with PUCCH,</w:t>
      </w:r>
      <w:r w:rsidRPr="0042255D">
        <w:rPr>
          <w:rStyle w:val="apple-converted-space"/>
          <w:sz w:val="20"/>
          <w:szCs w:val="20"/>
        </w:rPr>
        <w:t> </w:t>
      </w:r>
      <w:r w:rsidRPr="0042255D">
        <w:rPr>
          <w:sz w:val="20"/>
          <w:szCs w:val="20"/>
        </w:rPr>
        <w:t>PUCCH, CG PUSCH and DG PUSCH are considered as an overlapping</w:t>
      </w:r>
      <w:r w:rsidRPr="0042255D">
        <w:rPr>
          <w:rStyle w:val="apple-converted-space"/>
          <w:sz w:val="20"/>
          <w:szCs w:val="20"/>
        </w:rPr>
        <w:t> </w:t>
      </w:r>
      <w:r w:rsidRPr="0042255D">
        <w:rPr>
          <w:sz w:val="20"/>
          <w:szCs w:val="20"/>
        </w:rPr>
        <w:t>group of PUCCH/PUSCH channels.</w:t>
      </w:r>
    </w:p>
    <w:p w14:paraId="1AD7F739" w14:textId="77777777" w:rsidR="0042255D" w:rsidRPr="0042255D" w:rsidRDefault="0042255D" w:rsidP="0042255D">
      <w:pPr>
        <w:numPr>
          <w:ilvl w:val="0"/>
          <w:numId w:val="8"/>
        </w:numPr>
        <w:ind w:left="1480"/>
        <w:rPr>
          <w:sz w:val="20"/>
          <w:szCs w:val="20"/>
          <w:lang w:eastAsia="ko-KR"/>
        </w:rPr>
      </w:pPr>
      <w:r w:rsidRPr="0042255D">
        <w:rPr>
          <w:sz w:val="20"/>
          <w:szCs w:val="20"/>
          <w:lang w:eastAsia="ko-KR"/>
        </w:rPr>
        <w:t>No spec change is needed</w:t>
      </w:r>
    </w:p>
    <w:p w14:paraId="6A340BC3" w14:textId="77777777" w:rsidR="0042255D" w:rsidRDefault="0042255D" w:rsidP="0042255D">
      <w:pPr>
        <w:rPr>
          <w:b/>
          <w:color w:val="FF0000"/>
          <w:highlight w:val="yellow"/>
          <w:u w:val="single"/>
          <w:lang w:eastAsia="ko-KR"/>
        </w:rPr>
      </w:pPr>
    </w:p>
    <w:p w14:paraId="412FBC40" w14:textId="77777777" w:rsidR="0042255D" w:rsidRPr="0045138C" w:rsidRDefault="0042255D" w:rsidP="0045138C"/>
    <w:sectPr w:rsidR="0042255D" w:rsidRPr="0045138C"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Cambria"/>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D04EE8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2601FC4"/>
    <w:multiLevelType w:val="hybridMultilevel"/>
    <w:tmpl w:val="A9D6E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A5CC1"/>
    <w:multiLevelType w:val="hybridMultilevel"/>
    <w:tmpl w:val="240C47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157789"/>
    <w:multiLevelType w:val="hybridMultilevel"/>
    <w:tmpl w:val="3C32C766"/>
    <w:lvl w:ilvl="0" w:tplc="E14A7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FA41E1"/>
    <w:multiLevelType w:val="hybridMultilevel"/>
    <w:tmpl w:val="12EEA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52FB2"/>
    <w:multiLevelType w:val="hybridMultilevel"/>
    <w:tmpl w:val="F11C5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BE17BC"/>
    <w:multiLevelType w:val="hybridMultilevel"/>
    <w:tmpl w:val="7A4AF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EC2090F"/>
    <w:multiLevelType w:val="hybridMultilevel"/>
    <w:tmpl w:val="6CAED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F6351B"/>
    <w:multiLevelType w:val="multilevel"/>
    <w:tmpl w:val="62F635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99B3F99"/>
    <w:multiLevelType w:val="multilevel"/>
    <w:tmpl w:val="699B3F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E0C0808"/>
    <w:multiLevelType w:val="hybridMultilevel"/>
    <w:tmpl w:val="48BCD448"/>
    <w:lvl w:ilvl="0" w:tplc="3BCA217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B1562D"/>
    <w:multiLevelType w:val="hybridMultilevel"/>
    <w:tmpl w:val="991C5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8"/>
  </w:num>
  <w:num w:numId="4">
    <w:abstractNumId w:val="10"/>
  </w:num>
  <w:num w:numId="5">
    <w:abstractNumId w:val="7"/>
  </w:num>
  <w:num w:numId="6">
    <w:abstractNumId w:val="19"/>
  </w:num>
  <w:num w:numId="7">
    <w:abstractNumId w:val="4"/>
  </w:num>
  <w:num w:numId="8">
    <w:abstractNumId w:val="17"/>
  </w:num>
  <w:num w:numId="9">
    <w:abstractNumId w:val="11"/>
  </w:num>
  <w:num w:numId="10">
    <w:abstractNumId w:val="18"/>
  </w:num>
  <w:num w:numId="11">
    <w:abstractNumId w:val="6"/>
  </w:num>
  <w:num w:numId="12">
    <w:abstractNumId w:val="15"/>
  </w:num>
  <w:num w:numId="13">
    <w:abstractNumId w:val="13"/>
  </w:num>
  <w:num w:numId="14">
    <w:abstractNumId w:val="5"/>
  </w:num>
  <w:num w:numId="15">
    <w:abstractNumId w:val="12"/>
  </w:num>
  <w:num w:numId="16">
    <w:abstractNumId w:val="2"/>
  </w:num>
  <w:num w:numId="17">
    <w:abstractNumId w:val="14"/>
  </w:num>
  <w:num w:numId="18">
    <w:abstractNumId w:val="3"/>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F"/>
    <w:rsid w:val="000007F0"/>
    <w:rsid w:val="00005D7F"/>
    <w:rsid w:val="00007041"/>
    <w:rsid w:val="00007F3E"/>
    <w:rsid w:val="000137AA"/>
    <w:rsid w:val="00014FCD"/>
    <w:rsid w:val="00016F8E"/>
    <w:rsid w:val="000212EC"/>
    <w:rsid w:val="00023A6D"/>
    <w:rsid w:val="00024CD4"/>
    <w:rsid w:val="0002511F"/>
    <w:rsid w:val="00026645"/>
    <w:rsid w:val="00031E68"/>
    <w:rsid w:val="00032FD3"/>
    <w:rsid w:val="00033D5B"/>
    <w:rsid w:val="000353C0"/>
    <w:rsid w:val="00041988"/>
    <w:rsid w:val="00044CC2"/>
    <w:rsid w:val="00044EAE"/>
    <w:rsid w:val="000469C0"/>
    <w:rsid w:val="00053B31"/>
    <w:rsid w:val="00055046"/>
    <w:rsid w:val="0005612B"/>
    <w:rsid w:val="000605BB"/>
    <w:rsid w:val="00073136"/>
    <w:rsid w:val="00081D7F"/>
    <w:rsid w:val="000833DB"/>
    <w:rsid w:val="00084D4F"/>
    <w:rsid w:val="000918CB"/>
    <w:rsid w:val="00092209"/>
    <w:rsid w:val="000A011B"/>
    <w:rsid w:val="000A1890"/>
    <w:rsid w:val="000A2AAA"/>
    <w:rsid w:val="000A7DA5"/>
    <w:rsid w:val="000B287E"/>
    <w:rsid w:val="000B39F3"/>
    <w:rsid w:val="000B5627"/>
    <w:rsid w:val="000C3D00"/>
    <w:rsid w:val="000C62A2"/>
    <w:rsid w:val="000D1A8F"/>
    <w:rsid w:val="000D3CA4"/>
    <w:rsid w:val="000D733D"/>
    <w:rsid w:val="000E38D6"/>
    <w:rsid w:val="000E4151"/>
    <w:rsid w:val="000E7346"/>
    <w:rsid w:val="000F2C70"/>
    <w:rsid w:val="000F366B"/>
    <w:rsid w:val="000F7AC6"/>
    <w:rsid w:val="00101EA5"/>
    <w:rsid w:val="00104D9F"/>
    <w:rsid w:val="00105530"/>
    <w:rsid w:val="00110172"/>
    <w:rsid w:val="00110FF3"/>
    <w:rsid w:val="00114286"/>
    <w:rsid w:val="001144DC"/>
    <w:rsid w:val="0012068C"/>
    <w:rsid w:val="00127219"/>
    <w:rsid w:val="00137C75"/>
    <w:rsid w:val="00140849"/>
    <w:rsid w:val="00143F2E"/>
    <w:rsid w:val="001454B7"/>
    <w:rsid w:val="00145DF3"/>
    <w:rsid w:val="00152A62"/>
    <w:rsid w:val="00153773"/>
    <w:rsid w:val="00154C53"/>
    <w:rsid w:val="00155D67"/>
    <w:rsid w:val="00160509"/>
    <w:rsid w:val="00160C3C"/>
    <w:rsid w:val="00161DA0"/>
    <w:rsid w:val="001638B1"/>
    <w:rsid w:val="00163E9A"/>
    <w:rsid w:val="00166FEB"/>
    <w:rsid w:val="001673E6"/>
    <w:rsid w:val="00167807"/>
    <w:rsid w:val="00172F2A"/>
    <w:rsid w:val="00173759"/>
    <w:rsid w:val="001779C8"/>
    <w:rsid w:val="001845D8"/>
    <w:rsid w:val="0018607A"/>
    <w:rsid w:val="00186AF4"/>
    <w:rsid w:val="00194352"/>
    <w:rsid w:val="00194BBD"/>
    <w:rsid w:val="001A712D"/>
    <w:rsid w:val="001A7241"/>
    <w:rsid w:val="001A75B7"/>
    <w:rsid w:val="001B2AEE"/>
    <w:rsid w:val="001B716D"/>
    <w:rsid w:val="001C1CE3"/>
    <w:rsid w:val="001C21A9"/>
    <w:rsid w:val="001C383B"/>
    <w:rsid w:val="001D02A1"/>
    <w:rsid w:val="001D5CE5"/>
    <w:rsid w:val="001D639E"/>
    <w:rsid w:val="001D749D"/>
    <w:rsid w:val="001E0C1A"/>
    <w:rsid w:val="001E7368"/>
    <w:rsid w:val="001F616D"/>
    <w:rsid w:val="00203882"/>
    <w:rsid w:val="0020391A"/>
    <w:rsid w:val="002047D4"/>
    <w:rsid w:val="00207D16"/>
    <w:rsid w:val="002134C9"/>
    <w:rsid w:val="002214D7"/>
    <w:rsid w:val="00222DBA"/>
    <w:rsid w:val="00223D9A"/>
    <w:rsid w:val="00241DE3"/>
    <w:rsid w:val="00244B93"/>
    <w:rsid w:val="00252B41"/>
    <w:rsid w:val="00254692"/>
    <w:rsid w:val="00255872"/>
    <w:rsid w:val="00263429"/>
    <w:rsid w:val="002668AD"/>
    <w:rsid w:val="00266E0F"/>
    <w:rsid w:val="00270D8A"/>
    <w:rsid w:val="002738F9"/>
    <w:rsid w:val="00274F27"/>
    <w:rsid w:val="00275EB4"/>
    <w:rsid w:val="00276E66"/>
    <w:rsid w:val="00282601"/>
    <w:rsid w:val="00283849"/>
    <w:rsid w:val="00284AAB"/>
    <w:rsid w:val="00284AB0"/>
    <w:rsid w:val="00285B13"/>
    <w:rsid w:val="0028652C"/>
    <w:rsid w:val="00286AFC"/>
    <w:rsid w:val="002911A2"/>
    <w:rsid w:val="002948FF"/>
    <w:rsid w:val="002949E3"/>
    <w:rsid w:val="00294A4B"/>
    <w:rsid w:val="00294A84"/>
    <w:rsid w:val="002972B7"/>
    <w:rsid w:val="002A1A6F"/>
    <w:rsid w:val="002A274D"/>
    <w:rsid w:val="002A529A"/>
    <w:rsid w:val="002A5B21"/>
    <w:rsid w:val="002B05B7"/>
    <w:rsid w:val="002B162B"/>
    <w:rsid w:val="002B45FC"/>
    <w:rsid w:val="002B5FC9"/>
    <w:rsid w:val="002B72F3"/>
    <w:rsid w:val="002C4EFD"/>
    <w:rsid w:val="002C57AC"/>
    <w:rsid w:val="002C597C"/>
    <w:rsid w:val="002D41EF"/>
    <w:rsid w:val="002D529E"/>
    <w:rsid w:val="002E0046"/>
    <w:rsid w:val="002E1E89"/>
    <w:rsid w:val="002E3005"/>
    <w:rsid w:val="002E5F65"/>
    <w:rsid w:val="002E6711"/>
    <w:rsid w:val="002E7927"/>
    <w:rsid w:val="002F4A38"/>
    <w:rsid w:val="0031055D"/>
    <w:rsid w:val="003105DC"/>
    <w:rsid w:val="003124E5"/>
    <w:rsid w:val="00315F62"/>
    <w:rsid w:val="0032581B"/>
    <w:rsid w:val="0032647A"/>
    <w:rsid w:val="00326B69"/>
    <w:rsid w:val="0033232C"/>
    <w:rsid w:val="00337885"/>
    <w:rsid w:val="0034266A"/>
    <w:rsid w:val="0034417B"/>
    <w:rsid w:val="00345721"/>
    <w:rsid w:val="003478F7"/>
    <w:rsid w:val="003510D3"/>
    <w:rsid w:val="0035494F"/>
    <w:rsid w:val="00356A2B"/>
    <w:rsid w:val="0035796F"/>
    <w:rsid w:val="00366F52"/>
    <w:rsid w:val="00370C4C"/>
    <w:rsid w:val="00377374"/>
    <w:rsid w:val="003777E2"/>
    <w:rsid w:val="00382FC8"/>
    <w:rsid w:val="003A6AB4"/>
    <w:rsid w:val="003B60F2"/>
    <w:rsid w:val="003B676A"/>
    <w:rsid w:val="003C0D1E"/>
    <w:rsid w:val="003C3AF6"/>
    <w:rsid w:val="003C6BB3"/>
    <w:rsid w:val="003D769F"/>
    <w:rsid w:val="003E75B6"/>
    <w:rsid w:val="003F0DA7"/>
    <w:rsid w:val="003F2E4B"/>
    <w:rsid w:val="003F33C0"/>
    <w:rsid w:val="003F670D"/>
    <w:rsid w:val="0040299B"/>
    <w:rsid w:val="0040315C"/>
    <w:rsid w:val="00404A78"/>
    <w:rsid w:val="00405A98"/>
    <w:rsid w:val="00406FB8"/>
    <w:rsid w:val="00410ADF"/>
    <w:rsid w:val="00412177"/>
    <w:rsid w:val="00413064"/>
    <w:rsid w:val="00417FC9"/>
    <w:rsid w:val="0042207E"/>
    <w:rsid w:val="004223B6"/>
    <w:rsid w:val="0042255D"/>
    <w:rsid w:val="00422B1F"/>
    <w:rsid w:val="00427BFD"/>
    <w:rsid w:val="00430AB1"/>
    <w:rsid w:val="00431CD3"/>
    <w:rsid w:val="004325E3"/>
    <w:rsid w:val="0043338E"/>
    <w:rsid w:val="00442463"/>
    <w:rsid w:val="00446818"/>
    <w:rsid w:val="00447FF3"/>
    <w:rsid w:val="0045138C"/>
    <w:rsid w:val="00461B15"/>
    <w:rsid w:val="00462395"/>
    <w:rsid w:val="00475C2B"/>
    <w:rsid w:val="00476605"/>
    <w:rsid w:val="00482475"/>
    <w:rsid w:val="0048735D"/>
    <w:rsid w:val="00492053"/>
    <w:rsid w:val="00493297"/>
    <w:rsid w:val="0049465D"/>
    <w:rsid w:val="00495A21"/>
    <w:rsid w:val="00496D0C"/>
    <w:rsid w:val="004A41EF"/>
    <w:rsid w:val="004B1C85"/>
    <w:rsid w:val="004B2C35"/>
    <w:rsid w:val="004B3124"/>
    <w:rsid w:val="004B69BB"/>
    <w:rsid w:val="004B6A9F"/>
    <w:rsid w:val="004B74CC"/>
    <w:rsid w:val="004B7A76"/>
    <w:rsid w:val="004C152A"/>
    <w:rsid w:val="004C1A36"/>
    <w:rsid w:val="004D4F0D"/>
    <w:rsid w:val="004D7398"/>
    <w:rsid w:val="004E052F"/>
    <w:rsid w:val="004E2790"/>
    <w:rsid w:val="004E3869"/>
    <w:rsid w:val="004E4A0C"/>
    <w:rsid w:val="005015E1"/>
    <w:rsid w:val="0050187A"/>
    <w:rsid w:val="00506DDA"/>
    <w:rsid w:val="00507E24"/>
    <w:rsid w:val="0051040B"/>
    <w:rsid w:val="005111AB"/>
    <w:rsid w:val="00511238"/>
    <w:rsid w:val="005150C5"/>
    <w:rsid w:val="00517ADD"/>
    <w:rsid w:val="00521C70"/>
    <w:rsid w:val="0052592F"/>
    <w:rsid w:val="00530AB8"/>
    <w:rsid w:val="005363A1"/>
    <w:rsid w:val="005374D8"/>
    <w:rsid w:val="0053782C"/>
    <w:rsid w:val="005408DD"/>
    <w:rsid w:val="00541FDB"/>
    <w:rsid w:val="00545018"/>
    <w:rsid w:val="005457FD"/>
    <w:rsid w:val="00550F71"/>
    <w:rsid w:val="005550F1"/>
    <w:rsid w:val="00556671"/>
    <w:rsid w:val="00561054"/>
    <w:rsid w:val="0058082D"/>
    <w:rsid w:val="005811A6"/>
    <w:rsid w:val="00593C15"/>
    <w:rsid w:val="005954E4"/>
    <w:rsid w:val="005957CF"/>
    <w:rsid w:val="005A146A"/>
    <w:rsid w:val="005A411F"/>
    <w:rsid w:val="005B11DF"/>
    <w:rsid w:val="005B1AD1"/>
    <w:rsid w:val="005B6997"/>
    <w:rsid w:val="005C0BBD"/>
    <w:rsid w:val="005C251F"/>
    <w:rsid w:val="005C69B3"/>
    <w:rsid w:val="005C7EE0"/>
    <w:rsid w:val="005D2217"/>
    <w:rsid w:val="005D45F7"/>
    <w:rsid w:val="005D57A7"/>
    <w:rsid w:val="005E1D6C"/>
    <w:rsid w:val="005E1DCD"/>
    <w:rsid w:val="005E3268"/>
    <w:rsid w:val="005E605A"/>
    <w:rsid w:val="005F0B11"/>
    <w:rsid w:val="005F4DAB"/>
    <w:rsid w:val="005F5A01"/>
    <w:rsid w:val="005F7070"/>
    <w:rsid w:val="005F7A0E"/>
    <w:rsid w:val="006027BA"/>
    <w:rsid w:val="006062AC"/>
    <w:rsid w:val="006074C8"/>
    <w:rsid w:val="00607D5A"/>
    <w:rsid w:val="00611034"/>
    <w:rsid w:val="00613571"/>
    <w:rsid w:val="00615BC2"/>
    <w:rsid w:val="0061765C"/>
    <w:rsid w:val="00621B57"/>
    <w:rsid w:val="006221D8"/>
    <w:rsid w:val="00622CA9"/>
    <w:rsid w:val="00625311"/>
    <w:rsid w:val="00626534"/>
    <w:rsid w:val="00631A14"/>
    <w:rsid w:val="00635837"/>
    <w:rsid w:val="00635939"/>
    <w:rsid w:val="00636D7B"/>
    <w:rsid w:val="006403C2"/>
    <w:rsid w:val="00644476"/>
    <w:rsid w:val="006531B1"/>
    <w:rsid w:val="00653418"/>
    <w:rsid w:val="00653719"/>
    <w:rsid w:val="00661178"/>
    <w:rsid w:val="006664E6"/>
    <w:rsid w:val="00675773"/>
    <w:rsid w:val="006765F4"/>
    <w:rsid w:val="006808DA"/>
    <w:rsid w:val="006904F5"/>
    <w:rsid w:val="006A45D6"/>
    <w:rsid w:val="006B2682"/>
    <w:rsid w:val="006C4BAE"/>
    <w:rsid w:val="006C5751"/>
    <w:rsid w:val="006C6CCC"/>
    <w:rsid w:val="006D2BCB"/>
    <w:rsid w:val="006D54CF"/>
    <w:rsid w:val="006D7041"/>
    <w:rsid w:val="006E074E"/>
    <w:rsid w:val="006E62CF"/>
    <w:rsid w:val="006E649D"/>
    <w:rsid w:val="006F0EC9"/>
    <w:rsid w:val="006F378B"/>
    <w:rsid w:val="006F3847"/>
    <w:rsid w:val="007003F1"/>
    <w:rsid w:val="00704C59"/>
    <w:rsid w:val="00711934"/>
    <w:rsid w:val="0072320C"/>
    <w:rsid w:val="00726682"/>
    <w:rsid w:val="00727522"/>
    <w:rsid w:val="00727FB7"/>
    <w:rsid w:val="007322D7"/>
    <w:rsid w:val="00732388"/>
    <w:rsid w:val="007332EA"/>
    <w:rsid w:val="00733B2B"/>
    <w:rsid w:val="00740127"/>
    <w:rsid w:val="00745905"/>
    <w:rsid w:val="00746AA6"/>
    <w:rsid w:val="00750A0B"/>
    <w:rsid w:val="0075396B"/>
    <w:rsid w:val="007544F6"/>
    <w:rsid w:val="007641BA"/>
    <w:rsid w:val="007662DD"/>
    <w:rsid w:val="00766534"/>
    <w:rsid w:val="00766F27"/>
    <w:rsid w:val="0078114E"/>
    <w:rsid w:val="00784E1C"/>
    <w:rsid w:val="007879E8"/>
    <w:rsid w:val="007918D7"/>
    <w:rsid w:val="00793853"/>
    <w:rsid w:val="00796E57"/>
    <w:rsid w:val="007A1B25"/>
    <w:rsid w:val="007A40BC"/>
    <w:rsid w:val="007A5B0F"/>
    <w:rsid w:val="007C405F"/>
    <w:rsid w:val="007C72AD"/>
    <w:rsid w:val="007C7BA6"/>
    <w:rsid w:val="007D0B54"/>
    <w:rsid w:val="007D2A85"/>
    <w:rsid w:val="007D61E0"/>
    <w:rsid w:val="007E16E5"/>
    <w:rsid w:val="007E38ED"/>
    <w:rsid w:val="007E4F89"/>
    <w:rsid w:val="007E519D"/>
    <w:rsid w:val="007E554B"/>
    <w:rsid w:val="007E6FF6"/>
    <w:rsid w:val="007F07F8"/>
    <w:rsid w:val="007F128C"/>
    <w:rsid w:val="007F4D2C"/>
    <w:rsid w:val="0081058B"/>
    <w:rsid w:val="008134DE"/>
    <w:rsid w:val="008144EA"/>
    <w:rsid w:val="008153A5"/>
    <w:rsid w:val="00822BCC"/>
    <w:rsid w:val="00824EBE"/>
    <w:rsid w:val="008273C9"/>
    <w:rsid w:val="0083618E"/>
    <w:rsid w:val="008400C4"/>
    <w:rsid w:val="0084038B"/>
    <w:rsid w:val="0084255F"/>
    <w:rsid w:val="00853960"/>
    <w:rsid w:val="00856252"/>
    <w:rsid w:val="0086332B"/>
    <w:rsid w:val="00864A40"/>
    <w:rsid w:val="00873C38"/>
    <w:rsid w:val="0087681E"/>
    <w:rsid w:val="00886E0B"/>
    <w:rsid w:val="0089138A"/>
    <w:rsid w:val="00892936"/>
    <w:rsid w:val="00894787"/>
    <w:rsid w:val="00895000"/>
    <w:rsid w:val="0089645B"/>
    <w:rsid w:val="008A25E9"/>
    <w:rsid w:val="008A2C10"/>
    <w:rsid w:val="008A5233"/>
    <w:rsid w:val="008A65A1"/>
    <w:rsid w:val="008B0344"/>
    <w:rsid w:val="008B1ED8"/>
    <w:rsid w:val="008B24BF"/>
    <w:rsid w:val="008B2602"/>
    <w:rsid w:val="008B2A74"/>
    <w:rsid w:val="008B36A9"/>
    <w:rsid w:val="008B3B70"/>
    <w:rsid w:val="008C5A56"/>
    <w:rsid w:val="008D0789"/>
    <w:rsid w:val="008D1863"/>
    <w:rsid w:val="008D6AE1"/>
    <w:rsid w:val="008D7DC6"/>
    <w:rsid w:val="008E5031"/>
    <w:rsid w:val="008E7309"/>
    <w:rsid w:val="008E7512"/>
    <w:rsid w:val="008F2755"/>
    <w:rsid w:val="008F2C4C"/>
    <w:rsid w:val="008F70CD"/>
    <w:rsid w:val="0090165A"/>
    <w:rsid w:val="009040A0"/>
    <w:rsid w:val="009041E5"/>
    <w:rsid w:val="00905E3A"/>
    <w:rsid w:val="0090603C"/>
    <w:rsid w:val="00910735"/>
    <w:rsid w:val="00911E05"/>
    <w:rsid w:val="00911EFA"/>
    <w:rsid w:val="009169C4"/>
    <w:rsid w:val="00916E49"/>
    <w:rsid w:val="00920A5F"/>
    <w:rsid w:val="00920D1B"/>
    <w:rsid w:val="00920E45"/>
    <w:rsid w:val="00923A3D"/>
    <w:rsid w:val="0092602F"/>
    <w:rsid w:val="00931DE7"/>
    <w:rsid w:val="00933BA9"/>
    <w:rsid w:val="009354FD"/>
    <w:rsid w:val="00935E6B"/>
    <w:rsid w:val="00952748"/>
    <w:rsid w:val="009561E2"/>
    <w:rsid w:val="009613C4"/>
    <w:rsid w:val="00963246"/>
    <w:rsid w:val="009643B3"/>
    <w:rsid w:val="00965CD6"/>
    <w:rsid w:val="00972ED6"/>
    <w:rsid w:val="00973AB7"/>
    <w:rsid w:val="00977119"/>
    <w:rsid w:val="00980153"/>
    <w:rsid w:val="00983F09"/>
    <w:rsid w:val="0099090C"/>
    <w:rsid w:val="009910B4"/>
    <w:rsid w:val="009944C2"/>
    <w:rsid w:val="009948AA"/>
    <w:rsid w:val="00994F91"/>
    <w:rsid w:val="009A5196"/>
    <w:rsid w:val="009A55AA"/>
    <w:rsid w:val="009A7916"/>
    <w:rsid w:val="009B15B5"/>
    <w:rsid w:val="009B15B8"/>
    <w:rsid w:val="009B1D02"/>
    <w:rsid w:val="009B2B5C"/>
    <w:rsid w:val="009B615D"/>
    <w:rsid w:val="009B6DE2"/>
    <w:rsid w:val="009C255E"/>
    <w:rsid w:val="009D1C4F"/>
    <w:rsid w:val="009D37D5"/>
    <w:rsid w:val="009D6489"/>
    <w:rsid w:val="009D65C3"/>
    <w:rsid w:val="009E0E57"/>
    <w:rsid w:val="009E155F"/>
    <w:rsid w:val="009E27E7"/>
    <w:rsid w:val="009E3DA0"/>
    <w:rsid w:val="009E42CC"/>
    <w:rsid w:val="009E6874"/>
    <w:rsid w:val="009E7793"/>
    <w:rsid w:val="009F3B1D"/>
    <w:rsid w:val="009F58CE"/>
    <w:rsid w:val="009F6F2B"/>
    <w:rsid w:val="009F7D20"/>
    <w:rsid w:val="00A020D9"/>
    <w:rsid w:val="00A0248E"/>
    <w:rsid w:val="00A03C26"/>
    <w:rsid w:val="00A0431B"/>
    <w:rsid w:val="00A1036A"/>
    <w:rsid w:val="00A159B3"/>
    <w:rsid w:val="00A225B9"/>
    <w:rsid w:val="00A23050"/>
    <w:rsid w:val="00A24DCD"/>
    <w:rsid w:val="00A2657D"/>
    <w:rsid w:val="00A352F0"/>
    <w:rsid w:val="00A36981"/>
    <w:rsid w:val="00A36C39"/>
    <w:rsid w:val="00A377BA"/>
    <w:rsid w:val="00A41183"/>
    <w:rsid w:val="00A41EE3"/>
    <w:rsid w:val="00A55AD7"/>
    <w:rsid w:val="00A630F5"/>
    <w:rsid w:val="00A64A09"/>
    <w:rsid w:val="00A669C6"/>
    <w:rsid w:val="00A71667"/>
    <w:rsid w:val="00A805B9"/>
    <w:rsid w:val="00A81A75"/>
    <w:rsid w:val="00A8477F"/>
    <w:rsid w:val="00A934CF"/>
    <w:rsid w:val="00A93DEE"/>
    <w:rsid w:val="00A95A78"/>
    <w:rsid w:val="00AA1820"/>
    <w:rsid w:val="00AA32E9"/>
    <w:rsid w:val="00AB26E1"/>
    <w:rsid w:val="00AC787C"/>
    <w:rsid w:val="00AD1997"/>
    <w:rsid w:val="00AD58C4"/>
    <w:rsid w:val="00AE42B6"/>
    <w:rsid w:val="00AE79CA"/>
    <w:rsid w:val="00AF13FC"/>
    <w:rsid w:val="00B004C4"/>
    <w:rsid w:val="00B018C3"/>
    <w:rsid w:val="00B0669A"/>
    <w:rsid w:val="00B07AF0"/>
    <w:rsid w:val="00B11E42"/>
    <w:rsid w:val="00B1480F"/>
    <w:rsid w:val="00B1512A"/>
    <w:rsid w:val="00B213C3"/>
    <w:rsid w:val="00B22D4A"/>
    <w:rsid w:val="00B23071"/>
    <w:rsid w:val="00B23EB7"/>
    <w:rsid w:val="00B23F12"/>
    <w:rsid w:val="00B33005"/>
    <w:rsid w:val="00B34E40"/>
    <w:rsid w:val="00B437B0"/>
    <w:rsid w:val="00B439B6"/>
    <w:rsid w:val="00B43C70"/>
    <w:rsid w:val="00B46793"/>
    <w:rsid w:val="00B6157E"/>
    <w:rsid w:val="00B63FAE"/>
    <w:rsid w:val="00B65F45"/>
    <w:rsid w:val="00B706ED"/>
    <w:rsid w:val="00B72388"/>
    <w:rsid w:val="00B73681"/>
    <w:rsid w:val="00B73D63"/>
    <w:rsid w:val="00B73DBE"/>
    <w:rsid w:val="00B73E89"/>
    <w:rsid w:val="00B875E8"/>
    <w:rsid w:val="00B93D54"/>
    <w:rsid w:val="00B959B3"/>
    <w:rsid w:val="00BA48FC"/>
    <w:rsid w:val="00BB04B8"/>
    <w:rsid w:val="00BB49A0"/>
    <w:rsid w:val="00BB5FC3"/>
    <w:rsid w:val="00BB64B1"/>
    <w:rsid w:val="00BB761F"/>
    <w:rsid w:val="00BC5BC7"/>
    <w:rsid w:val="00BD0141"/>
    <w:rsid w:val="00BD13A9"/>
    <w:rsid w:val="00BD32F5"/>
    <w:rsid w:val="00BD6D23"/>
    <w:rsid w:val="00BD76CD"/>
    <w:rsid w:val="00BE2F68"/>
    <w:rsid w:val="00BE5AF1"/>
    <w:rsid w:val="00BE70D9"/>
    <w:rsid w:val="00BF1113"/>
    <w:rsid w:val="00BF2590"/>
    <w:rsid w:val="00BF2840"/>
    <w:rsid w:val="00BF68B3"/>
    <w:rsid w:val="00BF6DEF"/>
    <w:rsid w:val="00C019FA"/>
    <w:rsid w:val="00C04914"/>
    <w:rsid w:val="00C116D7"/>
    <w:rsid w:val="00C13224"/>
    <w:rsid w:val="00C13345"/>
    <w:rsid w:val="00C143F3"/>
    <w:rsid w:val="00C1726E"/>
    <w:rsid w:val="00C200E3"/>
    <w:rsid w:val="00C20268"/>
    <w:rsid w:val="00C22DD7"/>
    <w:rsid w:val="00C231D3"/>
    <w:rsid w:val="00C2614F"/>
    <w:rsid w:val="00C30BEB"/>
    <w:rsid w:val="00C31E38"/>
    <w:rsid w:val="00C35782"/>
    <w:rsid w:val="00C36E32"/>
    <w:rsid w:val="00C40398"/>
    <w:rsid w:val="00C42379"/>
    <w:rsid w:val="00C44EDC"/>
    <w:rsid w:val="00C51813"/>
    <w:rsid w:val="00C55100"/>
    <w:rsid w:val="00C55839"/>
    <w:rsid w:val="00C617B3"/>
    <w:rsid w:val="00C64269"/>
    <w:rsid w:val="00C654E1"/>
    <w:rsid w:val="00C66A4A"/>
    <w:rsid w:val="00C70DE0"/>
    <w:rsid w:val="00C7756A"/>
    <w:rsid w:val="00C84114"/>
    <w:rsid w:val="00C84A04"/>
    <w:rsid w:val="00C84FE2"/>
    <w:rsid w:val="00C86492"/>
    <w:rsid w:val="00C90C2B"/>
    <w:rsid w:val="00C9140D"/>
    <w:rsid w:val="00C942F7"/>
    <w:rsid w:val="00C9702D"/>
    <w:rsid w:val="00CA210F"/>
    <w:rsid w:val="00CA312F"/>
    <w:rsid w:val="00CA7FDA"/>
    <w:rsid w:val="00CB2CBC"/>
    <w:rsid w:val="00CB3368"/>
    <w:rsid w:val="00CC02B9"/>
    <w:rsid w:val="00CC0C3A"/>
    <w:rsid w:val="00CC51EE"/>
    <w:rsid w:val="00CC70F9"/>
    <w:rsid w:val="00CD12E3"/>
    <w:rsid w:val="00CD2188"/>
    <w:rsid w:val="00CD3E0B"/>
    <w:rsid w:val="00CD755A"/>
    <w:rsid w:val="00CE6DE0"/>
    <w:rsid w:val="00CF1011"/>
    <w:rsid w:val="00D00BD3"/>
    <w:rsid w:val="00D026FC"/>
    <w:rsid w:val="00D02AAF"/>
    <w:rsid w:val="00D0381F"/>
    <w:rsid w:val="00D07E2D"/>
    <w:rsid w:val="00D109A2"/>
    <w:rsid w:val="00D114E7"/>
    <w:rsid w:val="00D114EF"/>
    <w:rsid w:val="00D128A6"/>
    <w:rsid w:val="00D242C7"/>
    <w:rsid w:val="00D263F1"/>
    <w:rsid w:val="00D27C75"/>
    <w:rsid w:val="00D30181"/>
    <w:rsid w:val="00D313A3"/>
    <w:rsid w:val="00D34524"/>
    <w:rsid w:val="00D35F3B"/>
    <w:rsid w:val="00D36AAE"/>
    <w:rsid w:val="00D409C0"/>
    <w:rsid w:val="00D52C35"/>
    <w:rsid w:val="00D623A6"/>
    <w:rsid w:val="00D651F8"/>
    <w:rsid w:val="00D6673B"/>
    <w:rsid w:val="00D7126D"/>
    <w:rsid w:val="00D716DD"/>
    <w:rsid w:val="00D73BB3"/>
    <w:rsid w:val="00D761EC"/>
    <w:rsid w:val="00D774D0"/>
    <w:rsid w:val="00D837BF"/>
    <w:rsid w:val="00D87C47"/>
    <w:rsid w:val="00D9132D"/>
    <w:rsid w:val="00D94316"/>
    <w:rsid w:val="00D97A9D"/>
    <w:rsid w:val="00D97AFA"/>
    <w:rsid w:val="00DB35E1"/>
    <w:rsid w:val="00DB4794"/>
    <w:rsid w:val="00DC24CB"/>
    <w:rsid w:val="00DC3467"/>
    <w:rsid w:val="00DC7A03"/>
    <w:rsid w:val="00DD7737"/>
    <w:rsid w:val="00DE07E3"/>
    <w:rsid w:val="00DE2B54"/>
    <w:rsid w:val="00DE3E8D"/>
    <w:rsid w:val="00DE4141"/>
    <w:rsid w:val="00DE5CA3"/>
    <w:rsid w:val="00DF26C5"/>
    <w:rsid w:val="00DF3E7C"/>
    <w:rsid w:val="00E02633"/>
    <w:rsid w:val="00E106B9"/>
    <w:rsid w:val="00E11393"/>
    <w:rsid w:val="00E11B95"/>
    <w:rsid w:val="00E1254B"/>
    <w:rsid w:val="00E231F6"/>
    <w:rsid w:val="00E24D94"/>
    <w:rsid w:val="00E2616D"/>
    <w:rsid w:val="00E27CD4"/>
    <w:rsid w:val="00E34590"/>
    <w:rsid w:val="00E36D30"/>
    <w:rsid w:val="00E45F3A"/>
    <w:rsid w:val="00E4619A"/>
    <w:rsid w:val="00E519A2"/>
    <w:rsid w:val="00E54932"/>
    <w:rsid w:val="00E55EB5"/>
    <w:rsid w:val="00E56A0E"/>
    <w:rsid w:val="00E60321"/>
    <w:rsid w:val="00E60D90"/>
    <w:rsid w:val="00E63417"/>
    <w:rsid w:val="00E634E7"/>
    <w:rsid w:val="00E63D45"/>
    <w:rsid w:val="00E6655C"/>
    <w:rsid w:val="00E7216E"/>
    <w:rsid w:val="00E73617"/>
    <w:rsid w:val="00E76E89"/>
    <w:rsid w:val="00E819FF"/>
    <w:rsid w:val="00E847D0"/>
    <w:rsid w:val="00E84EAC"/>
    <w:rsid w:val="00E84F0A"/>
    <w:rsid w:val="00E85709"/>
    <w:rsid w:val="00E9268A"/>
    <w:rsid w:val="00E9359E"/>
    <w:rsid w:val="00EA04A3"/>
    <w:rsid w:val="00EA58FC"/>
    <w:rsid w:val="00EA73C1"/>
    <w:rsid w:val="00EB366C"/>
    <w:rsid w:val="00EB54F6"/>
    <w:rsid w:val="00EC0F55"/>
    <w:rsid w:val="00EC2A35"/>
    <w:rsid w:val="00EC5443"/>
    <w:rsid w:val="00EC5686"/>
    <w:rsid w:val="00ED1F35"/>
    <w:rsid w:val="00ED4ED9"/>
    <w:rsid w:val="00ED6081"/>
    <w:rsid w:val="00ED7653"/>
    <w:rsid w:val="00EE18CC"/>
    <w:rsid w:val="00EE1B61"/>
    <w:rsid w:val="00EE7DCF"/>
    <w:rsid w:val="00EF0866"/>
    <w:rsid w:val="00EF0EC3"/>
    <w:rsid w:val="00EF421F"/>
    <w:rsid w:val="00EF675E"/>
    <w:rsid w:val="00EF7114"/>
    <w:rsid w:val="00EF7A4E"/>
    <w:rsid w:val="00F02943"/>
    <w:rsid w:val="00F03691"/>
    <w:rsid w:val="00F036EF"/>
    <w:rsid w:val="00F03ECA"/>
    <w:rsid w:val="00F04945"/>
    <w:rsid w:val="00F05BCC"/>
    <w:rsid w:val="00F13C04"/>
    <w:rsid w:val="00F152AE"/>
    <w:rsid w:val="00F16869"/>
    <w:rsid w:val="00F17D02"/>
    <w:rsid w:val="00F2658C"/>
    <w:rsid w:val="00F26B9A"/>
    <w:rsid w:val="00F30334"/>
    <w:rsid w:val="00F352A5"/>
    <w:rsid w:val="00F36D7D"/>
    <w:rsid w:val="00F37734"/>
    <w:rsid w:val="00F40879"/>
    <w:rsid w:val="00F429B6"/>
    <w:rsid w:val="00F43CD1"/>
    <w:rsid w:val="00F45DF0"/>
    <w:rsid w:val="00F50376"/>
    <w:rsid w:val="00F52A5A"/>
    <w:rsid w:val="00F52D72"/>
    <w:rsid w:val="00F56A95"/>
    <w:rsid w:val="00F56FE8"/>
    <w:rsid w:val="00F57717"/>
    <w:rsid w:val="00F57FAB"/>
    <w:rsid w:val="00F63A64"/>
    <w:rsid w:val="00F63ABF"/>
    <w:rsid w:val="00F65D82"/>
    <w:rsid w:val="00F66603"/>
    <w:rsid w:val="00F763E7"/>
    <w:rsid w:val="00F87CB0"/>
    <w:rsid w:val="00F96177"/>
    <w:rsid w:val="00FA48C3"/>
    <w:rsid w:val="00FB427B"/>
    <w:rsid w:val="00FB6CA3"/>
    <w:rsid w:val="00FC1879"/>
    <w:rsid w:val="00FC3E96"/>
    <w:rsid w:val="00FC4392"/>
    <w:rsid w:val="00FC6B99"/>
    <w:rsid w:val="00FC75C4"/>
    <w:rsid w:val="00FD2229"/>
    <w:rsid w:val="00FD58A6"/>
    <w:rsid w:val="00FD6139"/>
    <w:rsid w:val="00FD7E2C"/>
    <w:rsid w:val="00FE06D4"/>
    <w:rsid w:val="00FE1A93"/>
    <w:rsid w:val="00FE6435"/>
    <w:rsid w:val="00FE6E0C"/>
    <w:rsid w:val="00FF005B"/>
    <w:rsid w:val="00FF4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E0D016B-ACFA-AC4F-A1DD-F3EF9D155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8CB"/>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FD2229"/>
    <w:pPr>
      <w:spacing w:after="120"/>
      <w:ind w:firstLine="360"/>
      <w:jc w:val="both"/>
    </w:pPr>
    <w:rPr>
      <w:rFonts w:cs="Batang"/>
      <w:sz w:val="20"/>
      <w:szCs w:val="20"/>
      <w:lang w:val="en-GB" w:eastAsia="en-US"/>
    </w:rPr>
  </w:style>
  <w:style w:type="character" w:customStyle="1" w:styleId="0MaintextChar">
    <w:name w:val="0 Main text Char"/>
    <w:basedOn w:val="DefaultParagraphFont"/>
    <w:link w:val="0Maintext"/>
    <w:rsid w:val="00FD2229"/>
    <w:rPr>
      <w:rFonts w:ascii="Times New Roman" w:eastAsia="Times New Roman"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a">
    <w:name w:val="a"/>
    <w:basedOn w:val="Normal"/>
    <w:uiPriority w:val="99"/>
    <w:rsid w:val="007A5B0F"/>
    <w:pPr>
      <w:spacing w:before="100" w:beforeAutospacing="1" w:after="100" w:afterAutospacing="1"/>
    </w:pPr>
    <w:rPr>
      <w:rFonts w:ascii="SimSun" w:eastAsia="SimSun" w:hAnsi="SimSun" w:cs="SimSun"/>
    </w:rPr>
  </w:style>
  <w:style w:type="paragraph" w:styleId="Revision">
    <w:name w:val="Revision"/>
    <w:hidden/>
    <w:uiPriority w:val="99"/>
    <w:semiHidden/>
    <w:rsid w:val="006C5751"/>
    <w:rPr>
      <w:rFonts w:ascii="Times New Roman" w:eastAsia="Times New Roman" w:hAnsi="Times New Roman" w:cs="Times New Roman"/>
    </w:rPr>
  </w:style>
  <w:style w:type="paragraph" w:customStyle="1" w:styleId="xxmsonormal">
    <w:name w:val="xxmsonormal"/>
    <w:basedOn w:val="Normal"/>
    <w:rsid w:val="00C9702D"/>
    <w:pPr>
      <w:spacing w:before="100" w:beforeAutospacing="1" w:after="100" w:afterAutospacing="1"/>
    </w:pPr>
    <w:rPr>
      <w:rFonts w:ascii="SimSun" w:eastAsia="SimSun" w:hAnsi="SimSun" w:cs="SimSun"/>
    </w:rPr>
  </w:style>
  <w:style w:type="paragraph" w:customStyle="1" w:styleId="textintend1">
    <w:name w:val="text intend 1"/>
    <w:basedOn w:val="Normal"/>
    <w:rsid w:val="00A03C26"/>
    <w:pPr>
      <w:numPr>
        <w:numId w:val="2"/>
      </w:numPr>
      <w:overflowPunct w:val="0"/>
      <w:autoSpaceDE w:val="0"/>
      <w:autoSpaceDN w:val="0"/>
      <w:adjustRightInd w:val="0"/>
      <w:spacing w:after="120"/>
      <w:jc w:val="both"/>
      <w:textAlignment w:val="baseline"/>
    </w:pPr>
    <w:rPr>
      <w:rFonts w:eastAsia="MS Mincho"/>
      <w:szCs w:val="20"/>
      <w:lang w:eastAsia="en-GB"/>
    </w:rPr>
  </w:style>
  <w:style w:type="character" w:customStyle="1" w:styleId="xapple-converted-space">
    <w:name w:val="x_apple-converted-space"/>
    <w:basedOn w:val="DefaultParagraphFont"/>
    <w:rsid w:val="00427BFD"/>
  </w:style>
  <w:style w:type="paragraph" w:styleId="NormalWeb">
    <w:name w:val="Normal (Web)"/>
    <w:basedOn w:val="Normal"/>
    <w:uiPriority w:val="99"/>
    <w:unhideWhenUsed/>
    <w:rsid w:val="00D761E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604508761">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643425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6155136">
      <w:bodyDiv w:val="1"/>
      <w:marLeft w:val="0"/>
      <w:marRight w:val="0"/>
      <w:marTop w:val="0"/>
      <w:marBottom w:val="0"/>
      <w:divBdr>
        <w:top w:val="none" w:sz="0" w:space="0" w:color="auto"/>
        <w:left w:val="none" w:sz="0" w:space="0" w:color="auto"/>
        <w:bottom w:val="none" w:sz="0" w:space="0" w:color="auto"/>
        <w:right w:val="none" w:sz="0" w:space="0" w:color="auto"/>
      </w:divBdr>
      <w:divsChild>
        <w:div w:id="1343125205">
          <w:marLeft w:val="0"/>
          <w:marRight w:val="0"/>
          <w:marTop w:val="0"/>
          <w:marBottom w:val="0"/>
          <w:divBdr>
            <w:top w:val="none" w:sz="0" w:space="0" w:color="auto"/>
            <w:left w:val="none" w:sz="0" w:space="0" w:color="auto"/>
            <w:bottom w:val="none" w:sz="0" w:space="0" w:color="auto"/>
            <w:right w:val="none" w:sz="0" w:space="0" w:color="auto"/>
          </w:divBdr>
          <w:divsChild>
            <w:div w:id="711540499">
              <w:marLeft w:val="0"/>
              <w:marRight w:val="0"/>
              <w:marTop w:val="0"/>
              <w:marBottom w:val="0"/>
              <w:divBdr>
                <w:top w:val="none" w:sz="0" w:space="0" w:color="auto"/>
                <w:left w:val="none" w:sz="0" w:space="0" w:color="auto"/>
                <w:bottom w:val="none" w:sz="0" w:space="0" w:color="auto"/>
                <w:right w:val="none" w:sz="0" w:space="0" w:color="auto"/>
              </w:divBdr>
              <w:divsChild>
                <w:div w:id="1934778569">
                  <w:marLeft w:val="0"/>
                  <w:marRight w:val="0"/>
                  <w:marTop w:val="0"/>
                  <w:marBottom w:val="0"/>
                  <w:divBdr>
                    <w:top w:val="none" w:sz="0" w:space="0" w:color="auto"/>
                    <w:left w:val="none" w:sz="0" w:space="0" w:color="auto"/>
                    <w:bottom w:val="none" w:sz="0" w:space="0" w:color="auto"/>
                    <w:right w:val="none" w:sz="0" w:space="0" w:color="auto"/>
                  </w:divBdr>
                  <w:divsChild>
                    <w:div w:id="18143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file:///C:\Users\wanshic\OneDrive%20-%20Qualcomm\Documents\Standards\3GPP%20Standards\Meeting%20Documents\TSGR1_103\Docs\R1-2009772.zip"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file:///C:\Users\wanshic\OneDrive%20-%20Qualcomm\Documents\Standards\3GPP%20Standards\Meeting%20Documents\TSGR1_103\Docs\R1-2009687.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file:///C:\Users\wanshic\OneDrive%20-%20Qualcomm\Documents\Standards\3GPP%20Standards\Meeting%20Documents\TSGR1_103\Docs\R1-2008655.zip" TargetMode="External"/><Relationship Id="rId5" Type="http://schemas.openxmlformats.org/officeDocument/2006/relationships/webSettings" Target="webSettings.xml"/><Relationship Id="rId15" Type="http://schemas.openxmlformats.org/officeDocument/2006/relationships/image" Target="cid:image002.png@01D6FD6C.9AC0A4E0" TargetMode="External"/><Relationship Id="rId10" Type="http://schemas.openxmlformats.org/officeDocument/2006/relationships/hyperlink" Target="file:///C:\Users\wanshic\OneDrive%20-%20Qualcomm\Documents\Standards\3GPP%20Standards\Meeting%20Documents\TSGR1_102\Docs\R1-2007337.zip" TargetMode="External"/><Relationship Id="rId4" Type="http://schemas.openxmlformats.org/officeDocument/2006/relationships/settings" Target="settings.xml"/><Relationship Id="rId9" Type="http://schemas.openxmlformats.org/officeDocument/2006/relationships/hyperlink" Target="https://ericsson.sharepoint.com/sites/swea/Shared%20Documents/SWEA%20RAN%20Groups/RAN1/RAN1%20meetings/RAN1_102-e%20Emeeting/Docs/R1-2005044.zip" TargetMode="External"/><Relationship Id="rId14"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4111</Words>
  <Characters>23435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Sigen Ye</cp:lastModifiedBy>
  <cp:revision>3</cp:revision>
  <cp:lastPrinted>2019-11-08T00:46:00Z</cp:lastPrinted>
  <dcterms:created xsi:type="dcterms:W3CDTF">2021-01-17T04:34:00Z</dcterms:created>
  <dcterms:modified xsi:type="dcterms:W3CDTF">2021-04-06T17:25:00Z</dcterms:modified>
  <cp:category/>
</cp:coreProperties>
</file>